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3301B8">
        <w:rPr>
          <w:b/>
          <w:noProof/>
          <w:sz w:val="24"/>
        </w:rPr>
        <w:t>253</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01B8" w:rsidP="00547111">
            <w:pPr>
              <w:pStyle w:val="CRCoverPage"/>
              <w:spacing w:after="0"/>
              <w:rPr>
                <w:noProof/>
              </w:rPr>
            </w:pPr>
            <w:r>
              <w:rPr>
                <w:b/>
                <w:noProof/>
                <w:sz w:val="28"/>
              </w:rPr>
              <w:t>0278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7151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0363">
            <w:pPr>
              <w:pStyle w:val="CRCoverPage"/>
              <w:spacing w:after="0"/>
              <w:ind w:left="100"/>
              <w:rPr>
                <w:noProof/>
              </w:rPr>
            </w:pPr>
            <w:r>
              <w:t>F-TEID</w:t>
            </w:r>
            <w:r w:rsidR="00825057">
              <w:t xml:space="preserve"> in a PDR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057">
            <w:pPr>
              <w:pStyle w:val="CRCoverPage"/>
              <w:spacing w:after="0"/>
              <w:ind w:left="100"/>
              <w:rPr>
                <w:noProof/>
              </w:rPr>
            </w:pPr>
            <w:r>
              <w:rPr>
                <w:noProof/>
              </w:rPr>
              <w:t>5GS_ph1-CT,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825057">
              <w:rPr>
                <w:noProof/>
              </w:rPr>
              <w:t>8</w:t>
            </w:r>
            <w:r>
              <w:rPr>
                <w:noProof/>
              </w:rPr>
              <w:t>-</w:t>
            </w:r>
            <w:r w:rsidR="00825057">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071B" w:rsidRDefault="00825057" w:rsidP="005B071B">
            <w:pPr>
              <w:pStyle w:val="CRCoverPage"/>
              <w:spacing w:after="0"/>
              <w:ind w:left="100"/>
            </w:pPr>
            <w:r>
              <w:t xml:space="preserve">During a Home Routed PDU session creation procedure, if the PDU session is subject to </w:t>
            </w:r>
            <w:r w:rsidR="00E87CE5">
              <w:t>the mobility</w:t>
            </w:r>
            <w:r>
              <w:t xml:space="preserve"> from 5G to 4G and N26 is supported, the </w:t>
            </w:r>
            <w:proofErr w:type="spellStart"/>
            <w:r>
              <w:t>hSMF</w:t>
            </w:r>
            <w:proofErr w:type="spellEnd"/>
            <w:r>
              <w:t xml:space="preserve"> need provide </w:t>
            </w:r>
            <w:proofErr w:type="spellStart"/>
            <w:r w:rsidR="002B7757">
              <w:rPr>
                <w:lang w:eastAsia="zh-CN"/>
              </w:rPr>
              <w:t>EpsPdnCnxInfo</w:t>
            </w:r>
            <w:proofErr w:type="spellEnd"/>
            <w:r w:rsidR="002B7757">
              <w:rPr>
                <w:lang w:eastAsia="zh-CN"/>
              </w:rPr>
              <w:t xml:space="preserve"> (where it contains PGW-C F</w:t>
            </w:r>
            <w:r>
              <w:t>-TEID</w:t>
            </w:r>
            <w:r w:rsidR="002B7757">
              <w:t>)</w:t>
            </w:r>
            <w:r>
              <w:t xml:space="preserve">, as well as </w:t>
            </w:r>
            <w:proofErr w:type="spellStart"/>
            <w:r w:rsidR="002B7757">
              <w:rPr>
                <w:lang w:eastAsia="zh-CN"/>
              </w:rPr>
              <w:t>EpsBearerInfo</w:t>
            </w:r>
            <w:proofErr w:type="spellEnd"/>
            <w:r w:rsidR="002B7757">
              <w:rPr>
                <w:lang w:eastAsia="zh-CN"/>
              </w:rPr>
              <w:t xml:space="preserve"> (where it contains </w:t>
            </w:r>
            <w:r>
              <w:t>PGW</w:t>
            </w:r>
            <w:r w:rsidR="002B7757">
              <w:t>-U</w:t>
            </w:r>
            <w:r>
              <w:t xml:space="preserve"> F-TEID(s)</w:t>
            </w:r>
            <w:r w:rsidR="002B7757">
              <w:t xml:space="preserve"> </w:t>
            </w:r>
            <w:r>
              <w:t>for each bearer context</w:t>
            </w:r>
            <w:r w:rsidR="00E87CE5">
              <w:t xml:space="preserve">, to the </w:t>
            </w:r>
            <w:proofErr w:type="spellStart"/>
            <w:r w:rsidR="00E87CE5">
              <w:t>vSMF</w:t>
            </w:r>
            <w:proofErr w:type="spellEnd"/>
            <w:r w:rsidR="00E87CE5">
              <w:t xml:space="preserve">. So, when UE moves from 5G to 4G, the </w:t>
            </w:r>
            <w:proofErr w:type="spellStart"/>
            <w:r w:rsidR="00E87CE5">
              <w:t>vSMF</w:t>
            </w:r>
            <w:proofErr w:type="spellEnd"/>
            <w:r w:rsidR="00E87CE5">
              <w:t xml:space="preserve"> can include that information in the PDN connection data, so that </w:t>
            </w:r>
            <w:proofErr w:type="spellStart"/>
            <w:r w:rsidR="00E87CE5">
              <w:t>hSMF</w:t>
            </w:r>
            <w:proofErr w:type="spellEnd"/>
            <w:r w:rsidR="00E87CE5">
              <w:t>/PGW can be contacted by the SGW using PGW-C F-TEID, and Uplink data can be sent towards PGW-U TEID(s).</w:t>
            </w:r>
          </w:p>
          <w:p w:rsidR="00825057" w:rsidRDefault="00825057" w:rsidP="005B071B">
            <w:pPr>
              <w:pStyle w:val="CRCoverPage"/>
              <w:spacing w:after="0"/>
              <w:ind w:left="100"/>
            </w:pPr>
          </w:p>
          <w:p w:rsidR="00E87CE5" w:rsidRDefault="00825057" w:rsidP="005B071B">
            <w:pPr>
              <w:pStyle w:val="CRCoverPage"/>
              <w:spacing w:after="0"/>
              <w:ind w:left="100"/>
            </w:pPr>
            <w:r>
              <w:t xml:space="preserve">PGW-U F-TEID </w:t>
            </w:r>
            <w:r w:rsidR="00E87CE5">
              <w:t>allocation is done via PDR provisioning over N4 interface; each</w:t>
            </w:r>
            <w:r>
              <w:t xml:space="preserve"> bearer context</w:t>
            </w:r>
            <w:r w:rsidR="00E87CE5">
              <w:t xml:space="preserve"> requires a PGW-U F-TEID. </w:t>
            </w:r>
          </w:p>
          <w:p w:rsidR="00E87CE5" w:rsidRDefault="00E87CE5" w:rsidP="005B071B">
            <w:pPr>
              <w:pStyle w:val="CRCoverPage"/>
              <w:spacing w:after="0"/>
              <w:ind w:left="100"/>
            </w:pPr>
          </w:p>
          <w:p w:rsidR="002B7757" w:rsidRDefault="002B7757" w:rsidP="005B071B">
            <w:pPr>
              <w:pStyle w:val="CRCoverPage"/>
              <w:spacing w:after="0"/>
              <w:ind w:left="100"/>
            </w:pPr>
            <w:r>
              <w:t>Take a simple example:</w:t>
            </w:r>
          </w:p>
          <w:p w:rsidR="00C92F51" w:rsidRDefault="00C92F51" w:rsidP="00C92F51">
            <w:pPr>
              <w:pStyle w:val="CRCoverPage"/>
              <w:spacing w:after="0"/>
              <w:ind w:left="100"/>
            </w:pPr>
            <w:r>
              <w:t>If UE has a PDU session which is subject to move to 4G, with 2 authorized services in 5G, that requires 2 EPS bearer.</w:t>
            </w:r>
          </w:p>
          <w:p w:rsidR="00C92F51" w:rsidRDefault="00C92F51" w:rsidP="00C92F51">
            <w:pPr>
              <w:pStyle w:val="CRCoverPage"/>
              <w:spacing w:after="0"/>
              <w:ind w:left="100"/>
            </w:pPr>
          </w:p>
          <w:p w:rsidR="00C92F51" w:rsidRDefault="00C92F51" w:rsidP="00C92F51">
            <w:pPr>
              <w:pStyle w:val="CRCoverPage"/>
              <w:spacing w:after="0"/>
              <w:ind w:left="100"/>
            </w:pPr>
            <w:r>
              <w:t>Without considering 5G to 4G mobility, there will be 2 PDRs, each PDR contains a Local TEID 1 (receiving UL data) &amp; SDF/Application ID for detect a service;</w:t>
            </w:r>
          </w:p>
          <w:p w:rsidR="00C92F51" w:rsidRDefault="00C92F51" w:rsidP="00C92F51">
            <w:pPr>
              <w:pStyle w:val="CRCoverPage"/>
              <w:spacing w:after="0"/>
              <w:ind w:left="100"/>
            </w:pPr>
            <w:r>
              <w:t>PDR1, Local TEID 1 &amp; SDF 1;</w:t>
            </w:r>
          </w:p>
          <w:p w:rsidR="00C92F51" w:rsidRDefault="00C92F51" w:rsidP="00C92F51">
            <w:pPr>
              <w:pStyle w:val="CRCoverPage"/>
              <w:spacing w:after="0"/>
              <w:ind w:left="100"/>
            </w:pPr>
            <w:r>
              <w:t>PDR2, Local TEID 1 &amp; SDF 2;</w:t>
            </w:r>
          </w:p>
          <w:p w:rsidR="00C92F51" w:rsidRDefault="00C92F51" w:rsidP="00C92F51">
            <w:pPr>
              <w:pStyle w:val="CRCoverPage"/>
              <w:spacing w:after="0"/>
              <w:ind w:left="100"/>
            </w:pPr>
          </w:p>
          <w:p w:rsidR="00C92F51" w:rsidRDefault="00C92F51" w:rsidP="00C92F51">
            <w:pPr>
              <w:pStyle w:val="CRCoverPage"/>
              <w:spacing w:after="0"/>
              <w:ind w:left="100"/>
            </w:pPr>
            <w:r>
              <w:t>And if the PDU is moved to 4G, and if there will be 2 bearer contexts:</w:t>
            </w:r>
          </w:p>
          <w:p w:rsidR="00C92F51" w:rsidRDefault="00C92F51" w:rsidP="00C92F51">
            <w:pPr>
              <w:pStyle w:val="CRCoverPage"/>
              <w:spacing w:after="0"/>
              <w:ind w:left="100"/>
            </w:pPr>
            <w:r>
              <w:t>The PDRs will become:</w:t>
            </w:r>
          </w:p>
          <w:p w:rsidR="00947E1A" w:rsidRDefault="00C92F51" w:rsidP="00C92F51">
            <w:pPr>
              <w:pStyle w:val="CRCoverPage"/>
              <w:spacing w:after="0"/>
              <w:ind w:left="100"/>
            </w:pPr>
            <w:r>
              <w:t>PDR 1, Local TEID 1 (default bearer) &amp; SDF 1;</w:t>
            </w:r>
            <w:r w:rsidR="00947E1A">
              <w:t xml:space="preserve"> </w:t>
            </w:r>
          </w:p>
          <w:p w:rsidR="00C92F51" w:rsidRDefault="00947E1A" w:rsidP="00C92F51">
            <w:pPr>
              <w:pStyle w:val="CRCoverPage"/>
              <w:spacing w:after="0"/>
              <w:ind w:left="100"/>
            </w:pPr>
            <w:r>
              <w:t>(if Local TEID 1 can be reused in 4G)</w:t>
            </w:r>
          </w:p>
          <w:p w:rsidR="00C92F51" w:rsidRDefault="00C92F51" w:rsidP="00C92F51">
            <w:pPr>
              <w:pStyle w:val="CRCoverPage"/>
              <w:spacing w:after="0"/>
              <w:ind w:left="100"/>
            </w:pPr>
            <w:r>
              <w:t xml:space="preserve">PDR 2, Local TEID </w:t>
            </w:r>
            <w:r w:rsidRPr="00C92F51">
              <w:rPr>
                <w:highlight w:val="cyan"/>
              </w:rPr>
              <w:t>2</w:t>
            </w:r>
            <w:r>
              <w:t xml:space="preserve"> (EPS bearer 2) &amp; SDF 2;</w:t>
            </w:r>
          </w:p>
          <w:p w:rsidR="00C92F51" w:rsidRDefault="00C92F51" w:rsidP="00C92F51">
            <w:pPr>
              <w:pStyle w:val="CRCoverPage"/>
              <w:spacing w:after="0"/>
              <w:ind w:left="100"/>
            </w:pPr>
          </w:p>
          <w:p w:rsidR="00C92F51" w:rsidRDefault="00C92F51" w:rsidP="00C92F51">
            <w:pPr>
              <w:pStyle w:val="CRCoverPage"/>
              <w:spacing w:after="0"/>
              <w:ind w:left="100"/>
            </w:pPr>
            <w:r>
              <w:t>So, for this PDU session to be created in 5G and it will move to 4G, the additional F-TEID on the user plane for the rest dedicated EPS bearer need to be allocated already in 5G side:</w:t>
            </w:r>
          </w:p>
          <w:p w:rsidR="00C92F51" w:rsidRDefault="00C92F51" w:rsidP="00C92F51">
            <w:pPr>
              <w:pStyle w:val="CRCoverPage"/>
              <w:spacing w:after="0"/>
              <w:ind w:left="100"/>
            </w:pPr>
          </w:p>
          <w:p w:rsidR="00C92F51" w:rsidRDefault="00C92F51" w:rsidP="00C92F51">
            <w:pPr>
              <w:pStyle w:val="CRCoverPage"/>
              <w:spacing w:after="0"/>
              <w:ind w:left="100"/>
            </w:pPr>
            <w:r>
              <w:t>PDR 1, Local TEID 1 (5G tunnel) &amp; SDF 1;</w:t>
            </w:r>
          </w:p>
          <w:p w:rsidR="00C92F51" w:rsidRDefault="00C92F51" w:rsidP="00C92F51">
            <w:pPr>
              <w:pStyle w:val="CRCoverPage"/>
              <w:spacing w:after="0"/>
              <w:ind w:left="100"/>
            </w:pPr>
            <w:bookmarkStart w:id="2" w:name="OLE_LINK2"/>
            <w:r>
              <w:t>PDR 2, Local TEID 1 (5G tunnel) &amp; SDF 2;</w:t>
            </w:r>
          </w:p>
          <w:bookmarkEnd w:id="2"/>
          <w:p w:rsidR="00C92F51" w:rsidRDefault="00C92F51" w:rsidP="00C92F51">
            <w:pPr>
              <w:pStyle w:val="CRCoverPage"/>
              <w:spacing w:after="0"/>
              <w:ind w:left="100"/>
            </w:pPr>
            <w:r>
              <w:t xml:space="preserve">PDR 3, Local TEID </w:t>
            </w:r>
            <w:r w:rsidRPr="005770ED">
              <w:rPr>
                <w:highlight w:val="cyan"/>
              </w:rPr>
              <w:t>2</w:t>
            </w:r>
            <w:r>
              <w:t xml:space="preserve"> &amp; SDF 2;</w:t>
            </w:r>
          </w:p>
          <w:p w:rsidR="002B7757" w:rsidRDefault="002B7757" w:rsidP="00C92F51">
            <w:pPr>
              <w:pStyle w:val="CRCoverPage"/>
              <w:spacing w:after="0"/>
              <w:ind w:left="100"/>
            </w:pPr>
          </w:p>
          <w:p w:rsidR="00C92F51" w:rsidRDefault="00C92F51" w:rsidP="00C92F51">
            <w:pPr>
              <w:pStyle w:val="CRCoverPage"/>
              <w:spacing w:after="0"/>
              <w:ind w:left="100"/>
            </w:pPr>
            <w:r>
              <w:t>An extra PDR need to be allocated for each service to be carried on the dedicated bearer need to be provisioned.</w:t>
            </w:r>
            <w:r w:rsidR="009F2C13">
              <w:t xml:space="preserve"> This leads extra memory consumption in UPF.</w:t>
            </w:r>
          </w:p>
          <w:p w:rsidR="009F2C13" w:rsidRDefault="009F2C13" w:rsidP="00C92F51">
            <w:pPr>
              <w:pStyle w:val="CRCoverPage"/>
              <w:spacing w:after="0"/>
              <w:ind w:left="100"/>
            </w:pPr>
          </w:p>
          <w:p w:rsidR="009F2C13" w:rsidRDefault="009F2C13" w:rsidP="00C92F51">
            <w:pPr>
              <w:pStyle w:val="CRCoverPage"/>
              <w:spacing w:after="0"/>
              <w:ind w:left="100"/>
            </w:pPr>
            <w:r>
              <w:t>It is proposed to enhance a PDR to allow inclusion of more than one Local F-TEID, where the relation of these F-TEID is “OR”. E.g.</w:t>
            </w:r>
          </w:p>
          <w:p w:rsidR="009F2C13" w:rsidRDefault="009F2C13" w:rsidP="00C92F51">
            <w:pPr>
              <w:pStyle w:val="CRCoverPage"/>
              <w:spacing w:after="0"/>
              <w:ind w:left="100"/>
            </w:pPr>
          </w:p>
          <w:p w:rsidR="009F2C13" w:rsidRDefault="009F2C13" w:rsidP="009F2C13">
            <w:pPr>
              <w:pStyle w:val="CRCoverPage"/>
              <w:spacing w:after="0"/>
              <w:ind w:left="100"/>
            </w:pPr>
            <w:r>
              <w:t>PDR 2, [Local TEID 1 (5G tunnel) or Local F-TEID 2(for an EPS bearer] &amp; SDF 2;</w:t>
            </w:r>
          </w:p>
          <w:p w:rsidR="00147D3B" w:rsidRDefault="00147D3B" w:rsidP="009F2C13">
            <w:pPr>
              <w:pStyle w:val="CRCoverPage"/>
              <w:spacing w:after="0"/>
              <w:ind w:left="100"/>
            </w:pPr>
          </w:p>
          <w:p w:rsidR="00147D3B" w:rsidRDefault="00147D3B" w:rsidP="009F2C13">
            <w:pPr>
              <w:pStyle w:val="CRCoverPage"/>
              <w:spacing w:after="0"/>
              <w:ind w:left="100"/>
            </w:pPr>
            <w:r>
              <w:t xml:space="preserve">To </w:t>
            </w:r>
            <w:r w:rsidR="00DE363F">
              <w:t>achieve that, it is proposed to allow multiple instances of Traffic Endpoint ID, so that different Traffic Endpoints can have different Local TEIDs which may be associated with different Network Instance.</w:t>
            </w:r>
          </w:p>
          <w:p w:rsidR="00EF6A4E" w:rsidRDefault="00EF6A4E" w:rsidP="009F2C13">
            <w:pPr>
              <w:pStyle w:val="CRCoverPage"/>
              <w:spacing w:after="0"/>
              <w:ind w:left="100"/>
            </w:pPr>
          </w:p>
          <w:p w:rsidR="00EF6A4E" w:rsidRDefault="00EF6A4E" w:rsidP="009F2C13">
            <w:pPr>
              <w:pStyle w:val="CRCoverPage"/>
              <w:spacing w:after="0"/>
              <w:ind w:left="100"/>
              <w:rPr>
                <w:lang w:val="en-US"/>
              </w:rPr>
            </w:pPr>
            <w:r>
              <w:t xml:space="preserve">In 5GC, QFI included in the PDI is used for </w:t>
            </w:r>
            <w:r w:rsidRPr="00D01CF2">
              <w:rPr>
                <w:lang w:val="en-US"/>
              </w:rPr>
              <w:t>uplink QoS flow binding verification</w:t>
            </w:r>
            <w:r>
              <w:rPr>
                <w:lang w:val="en-US"/>
              </w:rPr>
              <w:t xml:space="preserve">, however it is not used in 4G. </w:t>
            </w:r>
          </w:p>
          <w:p w:rsidR="00EF6A4E" w:rsidRDefault="00EF6A4E" w:rsidP="009F2C13">
            <w:pPr>
              <w:pStyle w:val="CRCoverPage"/>
              <w:spacing w:after="0"/>
              <w:ind w:left="100"/>
              <w:rPr>
                <w:lang w:val="en-US"/>
              </w:rPr>
            </w:pPr>
          </w:p>
          <w:p w:rsidR="00EF6A4E" w:rsidRPr="00EF6A4E" w:rsidRDefault="00EF6A4E" w:rsidP="00EF6A4E">
            <w:pPr>
              <w:pStyle w:val="CRCoverPage"/>
              <w:spacing w:after="0"/>
              <w:ind w:left="100"/>
              <w:rPr>
                <w:lang w:val="en-US"/>
              </w:rPr>
            </w:pPr>
            <w:r>
              <w:rPr>
                <w:lang w:val="en-US"/>
              </w:rPr>
              <w:t xml:space="preserve">In order to make the provisioned PDR is applicable for both 4G and </w:t>
            </w:r>
            <w:r w:rsidR="00BD4582">
              <w:rPr>
                <w:lang w:val="en-US"/>
              </w:rPr>
              <w:t>5G and</w:t>
            </w:r>
            <w:r>
              <w:rPr>
                <w:lang w:val="en-US"/>
              </w:rPr>
              <w:t xml:space="preserve"> considering that QoS flow is a comparable concept as EPS bearer context (which can be identified by Local TEID), it is proposed to move the QFIs into Traffic Endpoint.</w:t>
            </w:r>
            <w:r>
              <w:t xml:space="preserve"> </w:t>
            </w:r>
          </w:p>
          <w:p w:rsidR="00E149DA" w:rsidRPr="004B7F94" w:rsidRDefault="00E149DA" w:rsidP="00E149DA">
            <w:pPr>
              <w:pStyle w:val="CRCoverPage"/>
              <w:spacing w:after="0"/>
              <w:ind w:left="100"/>
              <w:rPr>
                <w:rStyle w:val="IvDbodytextChar"/>
                <w:lang w:val="en-GB" w:eastAsia="zh-CN"/>
              </w:rPr>
            </w:pPr>
          </w:p>
          <w:p w:rsidR="00E149DA" w:rsidRDefault="00E149DA" w:rsidP="00E149DA">
            <w:pPr>
              <w:pStyle w:val="CRCoverPage"/>
              <w:spacing w:after="0"/>
              <w:ind w:left="100"/>
            </w:pPr>
            <w:r>
              <w:rPr>
                <w:rStyle w:val="IvDbodytextCha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7F94" w:rsidRDefault="00DE363F" w:rsidP="004B7F94">
            <w:pPr>
              <w:pStyle w:val="CRCoverPage"/>
              <w:spacing w:after="0"/>
              <w:ind w:left="100"/>
              <w:rPr>
                <w:noProof/>
              </w:rPr>
            </w:pPr>
            <w:r>
              <w:rPr>
                <w:noProof/>
              </w:rPr>
              <w:t>Update PDI definition and allow multiple Traffic Endpoint IDs</w:t>
            </w:r>
            <w:r w:rsidR="00EF6A4E">
              <w:rPr>
                <w:noProof/>
              </w:rPr>
              <w:t>, and</w:t>
            </w:r>
            <w:r w:rsidR="00BD4582">
              <w:rPr>
                <w:noProof/>
              </w:rPr>
              <w:t xml:space="preserve"> include QFI(s) in Traffic Endpoint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363F">
            <w:pPr>
              <w:pStyle w:val="CRCoverPage"/>
              <w:spacing w:after="0"/>
              <w:ind w:left="100"/>
              <w:rPr>
                <w:noProof/>
              </w:rPr>
            </w:pPr>
            <w:r>
              <w:rPr>
                <w:noProof/>
              </w:rPr>
              <w:t>Provisioning PDRs to support 5G to 4G interworking is not efficient, and results in more processing and momery consumption in the UPF.</w:t>
            </w:r>
            <w:r w:rsidR="005B102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F3981" w:rsidRDefault="00DE363F">
            <w:pPr>
              <w:pStyle w:val="CRCoverPage"/>
              <w:spacing w:after="0"/>
              <w:ind w:left="100"/>
              <w:rPr>
                <w:noProof/>
                <w:lang w:eastAsia="zh-CN"/>
              </w:rPr>
            </w:pPr>
            <w:r>
              <w:rPr>
                <w:noProof/>
              </w:rPr>
              <w:t xml:space="preserve">7.5.2.2, </w:t>
            </w:r>
            <w:r w:rsidR="008D5801">
              <w:rPr>
                <w:noProof/>
              </w:rPr>
              <w:t xml:space="preserve">7.5.2.7, 7.5.4.13, </w:t>
            </w:r>
            <w:r>
              <w:rPr>
                <w:noProof/>
              </w:rPr>
              <w:t>8.2.25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E65C40" w:rsidRPr="00D01CF2" w:rsidRDefault="00E65C40" w:rsidP="00E65C40">
      <w:pPr>
        <w:pStyle w:val="Heading4"/>
        <w:rPr>
          <w:rFonts w:cs="Arial"/>
          <w:bCs/>
        </w:rPr>
      </w:pPr>
      <w:bookmarkStart w:id="4" w:name="_Toc11315239"/>
      <w:bookmarkStart w:id="5" w:name="_Toc11315241"/>
      <w:bookmarkEnd w:id="3"/>
      <w:r w:rsidRPr="00D01CF2">
        <w:t>7.5.2.2</w:t>
      </w:r>
      <w:r w:rsidRPr="00D01CF2">
        <w:tab/>
        <w:t>Create PDR IE within PFCP Session Establishment Request</w:t>
      </w:r>
      <w:bookmarkEnd w:id="4"/>
    </w:p>
    <w:p w:rsidR="00E65C40" w:rsidRPr="00D01CF2" w:rsidRDefault="00E65C40" w:rsidP="00E65C40">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E65C40" w:rsidRPr="00D01CF2" w:rsidRDefault="00E65C40" w:rsidP="00E65C40">
      <w:pPr>
        <w:pStyle w:val="TH"/>
        <w:rPr>
          <w:lang w:val="en-US"/>
        </w:rPr>
      </w:pPr>
      <w:r w:rsidRPr="00D01CF2">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65C40" w:rsidRPr="00D01CF2" w:rsidTr="00072D9F">
        <w:trPr>
          <w:jc w:val="center"/>
        </w:trPr>
        <w:tc>
          <w:tcPr>
            <w:tcW w:w="1561" w:type="dxa"/>
            <w:tcBorders>
              <w:top w:val="single" w:sz="4" w:space="0" w:color="auto"/>
              <w:left w:val="single" w:sz="4" w:space="0" w:color="auto"/>
              <w:right w:val="single" w:sz="4" w:space="0" w:color="auto"/>
            </w:tcBorders>
            <w:shd w:val="clear" w:color="auto" w:fill="D9D9D9"/>
          </w:tcPr>
          <w:p w:rsidR="00E65C40" w:rsidRPr="00D01CF2" w:rsidRDefault="00E65C40" w:rsidP="00072D9F">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E65C40" w:rsidRPr="00D01CF2" w:rsidRDefault="00E65C40" w:rsidP="00072D9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E65C40" w:rsidRPr="00D01CF2" w:rsidRDefault="00E65C40" w:rsidP="00072D9F">
            <w:pPr>
              <w:pStyle w:val="TAC"/>
            </w:pPr>
            <w:r w:rsidRPr="00D01CF2">
              <w:t>Create PDR IE Type = 1(decimal)</w:t>
            </w:r>
          </w:p>
        </w:tc>
      </w:tr>
      <w:tr w:rsidR="00E65C40" w:rsidRPr="00D01CF2" w:rsidTr="00072D9F">
        <w:trPr>
          <w:jc w:val="center"/>
        </w:trPr>
        <w:tc>
          <w:tcPr>
            <w:tcW w:w="1561" w:type="dxa"/>
            <w:tcBorders>
              <w:top w:val="single" w:sz="4" w:space="0" w:color="auto"/>
              <w:left w:val="single" w:sz="4" w:space="0" w:color="auto"/>
              <w:right w:val="single" w:sz="4" w:space="0" w:color="auto"/>
            </w:tcBorders>
            <w:shd w:val="clear" w:color="auto" w:fill="D9D9D9"/>
          </w:tcPr>
          <w:p w:rsidR="00E65C40" w:rsidRPr="00D01CF2" w:rsidRDefault="00E65C40" w:rsidP="00072D9F">
            <w:pPr>
              <w:pStyle w:val="TAL"/>
            </w:pPr>
            <w:r w:rsidRPr="00D01CF2">
              <w:t>Octets 3 and 4</w:t>
            </w:r>
          </w:p>
        </w:tc>
        <w:tc>
          <w:tcPr>
            <w:tcW w:w="336" w:type="dxa"/>
            <w:tcBorders>
              <w:top w:val="single" w:sz="4" w:space="0" w:color="auto"/>
              <w:left w:val="single" w:sz="4" w:space="0" w:color="auto"/>
              <w:right w:val="nil"/>
            </w:tcBorders>
            <w:shd w:val="clear" w:color="auto" w:fill="D9D9D9"/>
          </w:tcPr>
          <w:p w:rsidR="00E65C40" w:rsidRPr="00D01CF2" w:rsidRDefault="00E65C40" w:rsidP="00072D9F">
            <w:pPr>
              <w:pStyle w:val="TAH"/>
            </w:pPr>
          </w:p>
        </w:tc>
        <w:tc>
          <w:tcPr>
            <w:tcW w:w="7557" w:type="dxa"/>
            <w:gridSpan w:val="6"/>
            <w:tcBorders>
              <w:top w:val="single" w:sz="4" w:space="0" w:color="auto"/>
              <w:left w:val="nil"/>
              <w:right w:val="single" w:sz="4" w:space="0" w:color="auto"/>
            </w:tcBorders>
            <w:shd w:val="clear" w:color="auto" w:fill="D9D9D9"/>
          </w:tcPr>
          <w:p w:rsidR="00E65C40" w:rsidRPr="00D01CF2" w:rsidRDefault="00E65C40" w:rsidP="00072D9F">
            <w:pPr>
              <w:pStyle w:val="TAC"/>
            </w:pPr>
            <w:r w:rsidRPr="00D01CF2">
              <w:t>Length = n</w:t>
            </w:r>
          </w:p>
        </w:tc>
      </w:tr>
      <w:tr w:rsidR="00E65C40" w:rsidRPr="00D01CF2" w:rsidTr="00072D9F">
        <w:trPr>
          <w:jc w:val="center"/>
        </w:trPr>
        <w:tc>
          <w:tcPr>
            <w:tcW w:w="1561"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P</w:t>
            </w:r>
          </w:p>
        </w:tc>
        <w:tc>
          <w:tcPr>
            <w:tcW w:w="4672"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65C40" w:rsidRPr="00D01CF2" w:rsidRDefault="00E65C40" w:rsidP="00072D9F">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IE Type</w:t>
            </w:r>
          </w:p>
        </w:tc>
      </w:tr>
      <w:tr w:rsidR="00E65C40" w:rsidRPr="00D01CF2" w:rsidTr="00072D9F">
        <w:trPr>
          <w:jc w:val="center"/>
        </w:trPr>
        <w:tc>
          <w:tcPr>
            <w:tcW w:w="1561"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336"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4672"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65C40" w:rsidRPr="00D01CF2" w:rsidRDefault="00E65C40" w:rsidP="00072D9F">
            <w:pPr>
              <w:pStyle w:val="TAH"/>
            </w:pP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PDR ID</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Precedence</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val="en-US" w:eastAsia="zh-CN"/>
              </w:rPr>
            </w:pPr>
            <w:r w:rsidRPr="00D01CF2">
              <w:rPr>
                <w:lang w:eastAsia="zh-CN"/>
              </w:rPr>
              <w:t xml:space="preserve">This IE shall contain the PDI against which incoming packets will be matched. </w:t>
            </w:r>
          </w:p>
          <w:p w:rsidR="00E65C40" w:rsidRPr="00D01CF2" w:rsidRDefault="00E65C40" w:rsidP="00072D9F">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PDI</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Outer Header Removal</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E65C40" w:rsidRPr="00D01CF2" w:rsidRDefault="00E65C40" w:rsidP="00072D9F">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FAR ID</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lang w:eastAsia="zh-CN"/>
              </w:rPr>
              <w:t>This IE shall be present if a measurement action shall be applied to packets matching this PDR.</w:t>
            </w:r>
          </w:p>
          <w:p w:rsidR="00E65C40" w:rsidRPr="00D01CF2" w:rsidRDefault="00E65C40" w:rsidP="00072D9F">
            <w:pPr>
              <w:pStyle w:val="TAL"/>
              <w:rPr>
                <w:lang w:eastAsia="zh-CN"/>
              </w:rPr>
            </w:pPr>
            <w:r w:rsidRPr="00D01CF2">
              <w:rPr>
                <w:lang w:eastAsia="zh-CN"/>
              </w:rPr>
              <w:t xml:space="preserve">When present, this IE shall contain the URR IDs to be associated to the PDR. </w:t>
            </w:r>
          </w:p>
          <w:p w:rsidR="00E65C40" w:rsidRPr="00D01CF2" w:rsidRDefault="00E65C40" w:rsidP="00072D9F">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URR ID</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lang w:eastAsia="zh-CN"/>
              </w:rPr>
              <w:t>This IE shall be present if a QoS enforcement or QoS marking action shall be applied to packets matching this PDR.</w:t>
            </w:r>
          </w:p>
          <w:p w:rsidR="00E65C40" w:rsidRPr="00D01CF2" w:rsidRDefault="00E65C40" w:rsidP="00072D9F">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QER ID</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lang w:eastAsia="zh-CN"/>
              </w:rPr>
              <w:t>This IE shall be present if Predefined Rule(s) shall be activated for this PDR. When present this IE shall contain one Predefined Rules name.</w:t>
            </w:r>
          </w:p>
          <w:p w:rsidR="00E65C40" w:rsidRPr="00D01CF2" w:rsidRDefault="00E65C40" w:rsidP="00072D9F">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 xml:space="preserve">Activate Predefined Rules </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E65C40" w:rsidRPr="00485AFF" w:rsidRDefault="00E65C40" w:rsidP="00072D9F">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Default="00E65C40" w:rsidP="00072D9F">
            <w:pPr>
              <w:pStyle w:val="TAC"/>
            </w:pPr>
            <w:r>
              <w:t>Activation Time</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E65C40" w:rsidRPr="00485AFF" w:rsidRDefault="00E65C40" w:rsidP="00072D9F">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Default="00E65C40" w:rsidP="00072D9F">
            <w:pPr>
              <w:pStyle w:val="TAC"/>
            </w:pPr>
            <w:r>
              <w:t>Deactivation Time</w:t>
            </w:r>
          </w:p>
        </w:tc>
      </w:tr>
      <w:tr w:rsidR="00E65C40" w:rsidRPr="00D01CF2"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E65C40" w:rsidRPr="00485AFF" w:rsidRDefault="00E65C40" w:rsidP="00072D9F">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Default="00E65C40" w:rsidP="00072D9F">
            <w:pPr>
              <w:pStyle w:val="TAC"/>
            </w:pPr>
            <w:r>
              <w:t>MAR ID</w:t>
            </w:r>
          </w:p>
        </w:tc>
      </w:tr>
      <w:tr w:rsidR="00E65C40" w:rsidRPr="00D01CF2" w:rsidTr="00072D9F">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N"/>
            </w:pPr>
            <w:r>
              <w:t>NOTE 1:</w:t>
            </w:r>
            <w:r>
              <w:tab/>
              <w:t>When the Activation Time and Deactivation Time are not present, the PDR shall be activated immediately at receiving the message.</w:t>
            </w:r>
          </w:p>
        </w:tc>
      </w:tr>
    </w:tbl>
    <w:p w:rsidR="00E65C40" w:rsidRPr="00D01CF2" w:rsidRDefault="00E65C40" w:rsidP="00E65C40">
      <w:pPr>
        <w:rPr>
          <w:lang w:val="en-US"/>
        </w:rPr>
      </w:pPr>
    </w:p>
    <w:p w:rsidR="00E65C40" w:rsidRPr="00D01CF2" w:rsidRDefault="00E65C40" w:rsidP="00E65C40">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65C40"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E65C40" w:rsidRPr="00D01CF2" w:rsidRDefault="00E65C40" w:rsidP="00072D9F">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E65C40" w:rsidRPr="00D01CF2" w:rsidRDefault="00E65C40" w:rsidP="00072D9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E65C40" w:rsidRPr="00D01CF2" w:rsidRDefault="00E65C40" w:rsidP="00072D9F">
            <w:pPr>
              <w:pStyle w:val="TAC"/>
            </w:pPr>
            <w:r w:rsidRPr="00D01CF2">
              <w:rPr>
                <w:lang w:val="fr-FR"/>
              </w:rPr>
              <w:t>PDI IE Type = 2 (</w:t>
            </w:r>
            <w:r w:rsidRPr="00D01CF2">
              <w:t>decimal</w:t>
            </w:r>
            <w:r w:rsidRPr="00D01CF2">
              <w:rPr>
                <w:lang w:val="fr-FR"/>
              </w:rPr>
              <w:t>)</w:t>
            </w:r>
          </w:p>
        </w:tc>
      </w:tr>
      <w:tr w:rsidR="00E65C40"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E65C40" w:rsidRPr="00D01CF2" w:rsidRDefault="00E65C40" w:rsidP="00072D9F">
            <w:pPr>
              <w:pStyle w:val="TAL"/>
            </w:pPr>
            <w:r w:rsidRPr="00D01CF2">
              <w:t>Octets 3 and 4</w:t>
            </w:r>
          </w:p>
        </w:tc>
        <w:tc>
          <w:tcPr>
            <w:tcW w:w="336" w:type="dxa"/>
            <w:tcBorders>
              <w:top w:val="single" w:sz="4" w:space="0" w:color="auto"/>
              <w:left w:val="single" w:sz="4" w:space="0" w:color="auto"/>
              <w:right w:val="nil"/>
            </w:tcBorders>
            <w:shd w:val="clear" w:color="auto" w:fill="D9D9D9"/>
          </w:tcPr>
          <w:p w:rsidR="00E65C40" w:rsidRPr="00D01CF2" w:rsidRDefault="00E65C40" w:rsidP="00072D9F">
            <w:pPr>
              <w:pStyle w:val="TAH"/>
            </w:pPr>
          </w:p>
        </w:tc>
        <w:tc>
          <w:tcPr>
            <w:tcW w:w="7557" w:type="dxa"/>
            <w:gridSpan w:val="6"/>
            <w:tcBorders>
              <w:top w:val="single" w:sz="4" w:space="0" w:color="auto"/>
              <w:left w:val="nil"/>
              <w:right w:val="single" w:sz="4" w:space="0" w:color="auto"/>
            </w:tcBorders>
            <w:shd w:val="clear" w:color="auto" w:fill="D9D9D9"/>
          </w:tcPr>
          <w:p w:rsidR="00E65C40" w:rsidRPr="00D01CF2" w:rsidRDefault="00E65C40" w:rsidP="00072D9F">
            <w:pPr>
              <w:pStyle w:val="TAC"/>
            </w:pPr>
            <w:r w:rsidRPr="00D01CF2">
              <w:t>Length = n</w:t>
            </w:r>
          </w:p>
        </w:tc>
      </w:tr>
      <w:tr w:rsidR="00E65C40" w:rsidRPr="00D01CF2" w:rsidTr="00BD4582">
        <w:trPr>
          <w:jc w:val="center"/>
        </w:trPr>
        <w:tc>
          <w:tcPr>
            <w:tcW w:w="1561"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P</w:t>
            </w:r>
          </w:p>
        </w:tc>
        <w:tc>
          <w:tcPr>
            <w:tcW w:w="4672"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65C40" w:rsidRPr="00D01CF2" w:rsidRDefault="00E65C40" w:rsidP="00072D9F">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65C40" w:rsidRPr="00D01CF2" w:rsidRDefault="00E65C40" w:rsidP="00072D9F">
            <w:pPr>
              <w:pStyle w:val="TAH"/>
            </w:pPr>
            <w:r w:rsidRPr="00D01CF2">
              <w:t>IE Type</w:t>
            </w:r>
          </w:p>
        </w:tc>
      </w:tr>
      <w:tr w:rsidR="00E65C40" w:rsidRPr="00D01CF2" w:rsidTr="00BD4582">
        <w:trPr>
          <w:jc w:val="center"/>
        </w:trPr>
        <w:tc>
          <w:tcPr>
            <w:tcW w:w="1561"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336"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4672" w:type="dxa"/>
            <w:vMerge/>
            <w:tcBorders>
              <w:left w:val="single" w:sz="4" w:space="0" w:color="auto"/>
              <w:bottom w:val="single" w:sz="4" w:space="0" w:color="auto"/>
              <w:right w:val="single" w:sz="4" w:space="0" w:color="auto"/>
            </w:tcBorders>
          </w:tcPr>
          <w:p w:rsidR="00E65C40" w:rsidRPr="00D01CF2" w:rsidRDefault="00E65C40" w:rsidP="00072D9F">
            <w:pPr>
              <w:pStyle w:val="TAH"/>
            </w:pP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65C40" w:rsidRPr="00D01CF2" w:rsidRDefault="00E65C40" w:rsidP="00072D9F">
            <w:pPr>
              <w:pStyle w:val="TAH"/>
            </w:pP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rPr>
                <w:lang w:val="de-DE"/>
              </w:rPr>
              <w:t xml:space="preserve">Source </w:t>
            </w:r>
            <w:r w:rsidRPr="00D01CF2">
              <w:t>Interface</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rPr>
                <w:rFonts w:cs="Arial"/>
                <w:szCs w:val="18"/>
                <w:lang w:eastAsia="zh-CN"/>
              </w:rPr>
              <w:t>This IE shall identify 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Source Interface</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szCs w:val="18"/>
                <w:lang w:val="en-US" w:eastAsia="zh-CN"/>
              </w:rPr>
            </w:pPr>
            <w:r w:rsidRPr="00D01CF2">
              <w:rPr>
                <w:szCs w:val="18"/>
                <w:lang w:val="en-US" w:eastAsia="zh-CN"/>
              </w:rPr>
              <w:t>This IE shall not be present if Traffic Endpoint ID is present.</w:t>
            </w:r>
          </w:p>
          <w:p w:rsidR="00E65C40" w:rsidRPr="00D01CF2" w:rsidRDefault="00E65C40" w:rsidP="00072D9F">
            <w:pPr>
              <w:pStyle w:val="TAL"/>
              <w:rPr>
                <w:szCs w:val="18"/>
                <w:lang w:val="en-US" w:eastAsia="zh-CN"/>
              </w:rPr>
            </w:pPr>
            <w:r w:rsidRPr="00D01CF2">
              <w:rPr>
                <w:szCs w:val="18"/>
                <w:lang w:val="en-US" w:eastAsia="zh-CN"/>
              </w:rPr>
              <w:t xml:space="preserve">If present, this IE shall identify the local F-TEID to match for an incoming packet. </w:t>
            </w:r>
          </w:p>
          <w:p w:rsidR="00325D65" w:rsidRPr="00D01CF2" w:rsidRDefault="00E65C40" w:rsidP="00072D9F">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F-TEID</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E65C40" w:rsidRPr="00D01CF2" w:rsidRDefault="00E65C40" w:rsidP="00072D9F">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Network Instance</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szCs w:val="18"/>
                <w:lang w:val="en-US" w:eastAsia="zh-CN"/>
              </w:rPr>
            </w:pPr>
            <w:r w:rsidRPr="00D01CF2">
              <w:rPr>
                <w:szCs w:val="18"/>
                <w:lang w:val="en-US" w:eastAsia="zh-CN"/>
              </w:rPr>
              <w:t>This IE shall not be present if Traffic Endpoint ID is present.</w:t>
            </w:r>
          </w:p>
          <w:p w:rsidR="00E65C40" w:rsidRDefault="00E65C40" w:rsidP="00072D9F">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E65C40" w:rsidRPr="00D01CF2" w:rsidRDefault="00E65C40" w:rsidP="00072D9F">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UE IP address</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szCs w:val="18"/>
                <w:lang w:val="en-US" w:eastAsia="zh-CN"/>
              </w:rPr>
            </w:pPr>
            <w:r w:rsidRPr="00D01CF2">
              <w:rPr>
                <w:szCs w:val="18"/>
                <w:lang w:val="en-US" w:eastAsia="zh-CN"/>
              </w:rPr>
              <w:t xml:space="preserve">This IE may be present if the UP function has indicated the support of PDI optimization. </w:t>
            </w:r>
          </w:p>
          <w:p w:rsidR="00E65C40" w:rsidRDefault="00E65C40" w:rsidP="00072D9F">
            <w:pPr>
              <w:pStyle w:val="TAL"/>
              <w:rPr>
                <w:ins w:id="6" w:author="Frank 2019 Aug" w:date="2019-08-07T07:36:00Z"/>
              </w:rPr>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rsidR="004900AF" w:rsidRDefault="004900AF" w:rsidP="00072D9F">
            <w:pPr>
              <w:pStyle w:val="TAL"/>
              <w:rPr>
                <w:ins w:id="7" w:author="Frank 2019 Aug" w:date="2019-08-07T07:36:00Z"/>
              </w:rPr>
            </w:pPr>
          </w:p>
          <w:p w:rsidR="004900AF" w:rsidRPr="00D01CF2" w:rsidRDefault="004900AF" w:rsidP="00072D9F">
            <w:pPr>
              <w:pStyle w:val="TAL"/>
              <w:rPr>
                <w:szCs w:val="18"/>
                <w:lang w:val="en-US" w:eastAsia="zh-CN"/>
              </w:rPr>
            </w:pPr>
            <w:ins w:id="8" w:author="Frank 2019 Aug" w:date="2019-08-07T07:36:00Z">
              <w:r w:rsidRPr="00D01CF2">
                <w:rPr>
                  <w:lang w:eastAsia="zh-CN"/>
                </w:rPr>
                <w:t>Several IEs with the same IE type may be present to provision several</w:t>
              </w:r>
              <w:r>
                <w:rPr>
                  <w:lang w:eastAsia="zh-CN"/>
                </w:rPr>
                <w:t xml:space="preserve"> Traffic Endpoint</w:t>
              </w:r>
            </w:ins>
            <w:ins w:id="9" w:author="Frank 2019 Aug" w:date="2019-08-07T07:48:00Z">
              <w:r w:rsidR="00DE363F">
                <w:rPr>
                  <w:lang w:eastAsia="zh-CN"/>
                </w:rPr>
                <w:t>s</w:t>
              </w:r>
            </w:ins>
            <w:ins w:id="10" w:author="Frank 2019 Aug" w:date="2019-08-07T07:38:00Z">
              <w:r>
                <w:rPr>
                  <w:lang w:eastAsia="zh-CN"/>
                </w:rPr>
                <w:t xml:space="preserve"> with </w:t>
              </w:r>
            </w:ins>
            <w:ins w:id="11" w:author="Frank 2019 Aug" w:date="2019-08-07T07:39:00Z">
              <w:r>
                <w:rPr>
                  <w:lang w:eastAsia="zh-CN"/>
                </w:rPr>
                <w:t xml:space="preserve">different Traffic Endpoint </w:t>
              </w:r>
            </w:ins>
            <w:ins w:id="12" w:author="Frank 2019 Aug" w:date="2019-08-07T07:40:00Z">
              <w:r>
                <w:rPr>
                  <w:lang w:eastAsia="zh-CN"/>
                </w:rPr>
                <w:t>I</w:t>
              </w:r>
            </w:ins>
            <w:ins w:id="13" w:author="Frank 2019 Aug" w:date="2019-08-07T07:41:00Z">
              <w:r>
                <w:rPr>
                  <w:lang w:eastAsia="zh-CN"/>
                </w:rPr>
                <w:t>Ds</w:t>
              </w:r>
            </w:ins>
            <w:ins w:id="14" w:author="Frank 2019 Aug" w:date="2019-08-07T07:36:00Z">
              <w:r>
                <w:rPr>
                  <w:lang w:eastAsia="zh-CN"/>
                </w:rPr>
                <w:t>, from which the UPF may receive packets pertaining to the same service data flow,</w:t>
              </w:r>
            </w:ins>
            <w:ins w:id="15" w:author="Frank 2019 Aug" w:date="2019-08-13T18:02:00Z">
              <w:r w:rsidR="008D5801">
                <w:rPr>
                  <w:lang w:eastAsia="zh-CN"/>
                </w:rPr>
                <w:t xml:space="preserve"> which is subject for the same FAR, QER and URR,</w:t>
              </w:r>
            </w:ins>
            <w:ins w:id="16" w:author="Frank 2019 Aug" w:date="2019-08-07T07:36:00Z">
              <w:r>
                <w:rPr>
                  <w:lang w:eastAsia="zh-CN"/>
                </w:rPr>
                <w:t xml:space="preserve"> if the UPF has indicated it supports MTE feature as specified in subclause 8.2.25</w:t>
              </w:r>
              <w:r w:rsidRPr="00D01CF2">
                <w:rPr>
                  <w:lang w:eastAsia="zh-CN"/>
                </w:rPr>
                <w:t xml:space="preserve">. </w:t>
              </w:r>
              <w:r>
                <w:rPr>
                  <w:lang w:eastAsia="zh-CN"/>
                </w:rPr>
                <w:t>See NOTE 6.</w:t>
              </w:r>
            </w:ins>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rPr>
                <w:lang w:val="en-US"/>
              </w:rPr>
              <w:t>Traffic Endpoint</w:t>
            </w:r>
            <w:r w:rsidRPr="00D01CF2">
              <w:t xml:space="preserve"> ID</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SDF Filter</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E65C40" w:rsidRPr="00D01CF2" w:rsidRDefault="00E65C40" w:rsidP="00072D9F">
            <w:pPr>
              <w:pStyle w:val="TAL"/>
              <w:rPr>
                <w:rFonts w:cs="Arial"/>
                <w:szCs w:val="18"/>
                <w:lang w:eastAsia="zh-CN"/>
              </w:rPr>
            </w:pPr>
            <w:r w:rsidRPr="00D01CF2">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SDF Filter</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Application ID</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Ethernet PDU Session Information</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Ethernet PDU Session Information</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pPr>
            <w:r w:rsidRPr="00D01CF2">
              <w:t>Ethernet Packet Filter</w:t>
            </w:r>
          </w:p>
        </w:tc>
        <w:tc>
          <w:tcPr>
            <w:tcW w:w="336"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jc w:val="center"/>
              <w:rPr>
                <w:szCs w:val="18"/>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E65C40" w:rsidRPr="00D01CF2" w:rsidRDefault="00E65C40" w:rsidP="00072D9F">
            <w:pPr>
              <w:pStyle w:val="TAL"/>
            </w:pPr>
            <w:r w:rsidRPr="00D01CF2">
              <w:rPr>
                <w:color w:val="000000"/>
              </w:rPr>
              <w:t xml:space="preserve">Several IEs with the same IE type may be present to represent </w:t>
            </w:r>
            <w:r w:rsidRPr="00D01CF2">
              <w:t>a list of Ethernet Packet Filters.</w:t>
            </w:r>
          </w:p>
          <w:p w:rsidR="00E65C40" w:rsidRPr="00D01CF2" w:rsidRDefault="00E65C40" w:rsidP="00072D9F">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D01CF2" w:rsidRDefault="00E65C40" w:rsidP="00072D9F">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D01CF2" w:rsidRDefault="00E65C40" w:rsidP="00072D9F">
            <w:pPr>
              <w:pStyle w:val="TAC"/>
            </w:pPr>
            <w:r w:rsidRPr="00D01CF2">
              <w:t>Ethernet Packet Filter</w:t>
            </w:r>
          </w:p>
        </w:tc>
      </w:tr>
      <w:tr w:rsidR="00E65C40"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L"/>
            </w:pPr>
            <w:r w:rsidRPr="00D01CF2">
              <w:t>QFI</w:t>
            </w:r>
          </w:p>
        </w:tc>
        <w:tc>
          <w:tcPr>
            <w:tcW w:w="336"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hideMark/>
          </w:tcPr>
          <w:p w:rsidR="00BD4582" w:rsidRPr="00D01CF2" w:rsidRDefault="00BD4582" w:rsidP="00BD4582">
            <w:pPr>
              <w:pStyle w:val="TAL"/>
              <w:rPr>
                <w:ins w:id="17" w:author="Frank 2019 Aug" w:date="2019-08-13T07:48:00Z"/>
                <w:szCs w:val="18"/>
                <w:lang w:val="en-US" w:eastAsia="zh-CN"/>
              </w:rPr>
            </w:pPr>
            <w:ins w:id="18" w:author="Frank 2019 Aug" w:date="2019-08-13T07:48:00Z">
              <w:r w:rsidRPr="00D01CF2">
                <w:rPr>
                  <w:szCs w:val="18"/>
                  <w:lang w:val="en-US" w:eastAsia="zh-CN"/>
                </w:rPr>
                <w:t>This IE shall not be present if Traffic Endpoint ID is present</w:t>
              </w:r>
              <w:r>
                <w:rPr>
                  <w:szCs w:val="18"/>
                  <w:lang w:val="en-US" w:eastAsia="zh-CN"/>
                </w:rPr>
                <w:t xml:space="preserve"> and </w:t>
              </w:r>
            </w:ins>
            <w:ins w:id="19" w:author="Frank 2019 Aug" w:date="2019-08-13T07:49:00Z">
              <w:r>
                <w:rPr>
                  <w:szCs w:val="18"/>
                  <w:lang w:val="en-US" w:eastAsia="zh-CN"/>
                </w:rPr>
                <w:t>the QFI(s) are included in the Traffic Endpoint</w:t>
              </w:r>
            </w:ins>
            <w:ins w:id="20" w:author="Frank 2019 Aug" w:date="2019-08-13T07:50:00Z">
              <w:r>
                <w:rPr>
                  <w:szCs w:val="18"/>
                  <w:lang w:val="en-US" w:eastAsia="zh-CN"/>
                </w:rPr>
                <w:t>.</w:t>
              </w:r>
            </w:ins>
          </w:p>
          <w:p w:rsidR="00E65C40" w:rsidRPr="00D01CF2" w:rsidRDefault="00E65C40" w:rsidP="00072D9F">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 </w:t>
            </w:r>
          </w:p>
          <w:p w:rsidR="00E65C40" w:rsidRPr="00D01CF2" w:rsidRDefault="00E65C40" w:rsidP="00072D9F">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E65C40" w:rsidRPr="00D01CF2" w:rsidRDefault="00E65C40" w:rsidP="00072D9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65C40" w:rsidRPr="00D01CF2" w:rsidRDefault="00E65C40" w:rsidP="00072D9F">
            <w:pPr>
              <w:pStyle w:val="TAC"/>
            </w:pPr>
            <w:r w:rsidRPr="00D01CF2">
              <w:t>QFI</w:t>
            </w:r>
          </w:p>
        </w:tc>
      </w:tr>
      <w:tr w:rsidR="00325D65"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pPr>
            <w:r w:rsidRPr="00D01CF2">
              <w:lastRenderedPageBreak/>
              <w:t>Framed-Route</w:t>
            </w:r>
          </w:p>
        </w:tc>
        <w:tc>
          <w:tcPr>
            <w:tcW w:w="336"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p w:rsidR="00325D65" w:rsidRPr="00D01CF2" w:rsidRDefault="00325D65" w:rsidP="00325D65">
            <w:pPr>
              <w:pStyle w:val="TAL"/>
              <w:rPr>
                <w:rFonts w:cs="Arial"/>
                <w:szCs w:val="18"/>
                <w:lang w:eastAsia="zh-CN"/>
              </w:rPr>
            </w:pPr>
            <w:r w:rsidRPr="00D01CF2">
              <w:rPr>
                <w:lang w:eastAsia="zh-CN"/>
              </w:rPr>
              <w:t>Several IEs with the same IE type may be present to provision a list of framed routes. (NOTE 5)</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25D65" w:rsidRPr="00D01CF2" w:rsidRDefault="00325D65" w:rsidP="00325D65">
            <w:pPr>
              <w:pStyle w:val="TAC"/>
            </w:pPr>
            <w:r w:rsidRPr="00D01CF2">
              <w:t>Framed-Route</w:t>
            </w:r>
          </w:p>
        </w:tc>
      </w:tr>
      <w:tr w:rsidR="00325D65"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pPr>
            <w:r w:rsidRPr="00D01CF2">
              <w:t>Framed-Routing</w:t>
            </w:r>
          </w:p>
        </w:tc>
        <w:tc>
          <w:tcPr>
            <w:tcW w:w="336"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25D65" w:rsidRPr="00D01CF2" w:rsidRDefault="00325D65" w:rsidP="00325D65">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25D65" w:rsidRPr="00D01CF2" w:rsidRDefault="00325D65" w:rsidP="00325D65">
            <w:pPr>
              <w:pStyle w:val="TAC"/>
            </w:pPr>
            <w:r w:rsidRPr="00D01CF2">
              <w:t>Framed-Routing</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 </w:t>
            </w:r>
          </w:p>
          <w:p w:rsidR="00BD4582" w:rsidRPr="00D01CF2" w:rsidRDefault="00BD4582" w:rsidP="00BD4582">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pPr>
            <w:r w:rsidRPr="00D01CF2">
              <w:t>Framed-IPv6-Route</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pPr>
            <w:r w:rsidRPr="00D01CF2">
              <w:rPr>
                <w:rFonts w:hint="eastAsia"/>
                <w:lang w:eastAsia="zh-CN"/>
              </w:rPr>
              <w:t>Source Interface Type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eastAsia="zh-CN"/>
              </w:rPr>
            </w:pPr>
            <w:r w:rsidRPr="00D01CF2">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pPr>
            <w:r w:rsidRPr="00D01CF2">
              <w:rPr>
                <w:rFonts w:hint="eastAsia"/>
                <w:lang w:eastAsia="zh-CN"/>
              </w:rPr>
              <w:t>3GPP Interface Type</w:t>
            </w:r>
          </w:p>
        </w:tc>
      </w:tr>
      <w:tr w:rsidR="00BD4582" w:rsidRPr="00D01CF2" w:rsidTr="00BD458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N"/>
              <w:rPr>
                <w:lang w:val="en-US"/>
              </w:rPr>
            </w:pPr>
            <w:r w:rsidRPr="00D01CF2">
              <w:rPr>
                <w:lang w:val="en-US"/>
              </w:rPr>
              <w:t>NOTE 1:</w:t>
            </w:r>
            <w:r w:rsidRPr="00D01CF2">
              <w:rPr>
                <w:lang w:val="en-US"/>
              </w:rPr>
              <w:tab/>
              <w:t>The Network Instance parameter is needed e.g. in the following cases:</w:t>
            </w:r>
          </w:p>
          <w:p w:rsidR="00BD4582" w:rsidRPr="00D01CF2" w:rsidRDefault="00BD4582" w:rsidP="00BD4582">
            <w:pPr>
              <w:pStyle w:val="TAN"/>
            </w:pPr>
            <w:r w:rsidRPr="00D01CF2">
              <w:tab/>
              <w:t>-</w:t>
            </w:r>
            <w:r w:rsidRPr="00D01CF2">
              <w:tab/>
              <w:t xml:space="preserve">PGW/TDF UP function supports multiple PDNs with overlapping IP addresses; </w:t>
            </w:r>
          </w:p>
          <w:p w:rsidR="00BD4582" w:rsidRPr="00D01CF2" w:rsidRDefault="00BD4582" w:rsidP="00BD4582">
            <w:pPr>
              <w:pStyle w:val="TAN"/>
            </w:pPr>
            <w:r w:rsidRPr="00D01CF2">
              <w:tab/>
              <w:t>-</w:t>
            </w:r>
            <w:r w:rsidRPr="00D01CF2">
              <w:tab/>
              <w:t>SGW UP function is connected to PGWs in different IP domains (S5/S8);</w:t>
            </w:r>
          </w:p>
          <w:p w:rsidR="00BD4582" w:rsidRPr="00D01CF2" w:rsidRDefault="00BD4582" w:rsidP="00BD4582">
            <w:pPr>
              <w:pStyle w:val="TAN"/>
            </w:pPr>
            <w:r w:rsidRPr="00D01CF2">
              <w:tab/>
              <w:t>-</w:t>
            </w:r>
            <w:r w:rsidRPr="00D01CF2">
              <w:tab/>
              <w:t>PGW UP function is connected to SGWs in different IP domains (S5/S8);</w:t>
            </w:r>
          </w:p>
          <w:p w:rsidR="00BD4582" w:rsidRPr="00D01CF2" w:rsidRDefault="00BD4582" w:rsidP="00BD4582">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BD4582" w:rsidRPr="00D01CF2" w:rsidRDefault="00BD4582" w:rsidP="00BD4582">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BD4582" w:rsidRPr="00D01CF2" w:rsidRDefault="00BD4582" w:rsidP="00BD4582">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BD4582" w:rsidRPr="00D01CF2" w:rsidRDefault="00BD4582" w:rsidP="00BD4582">
            <w:pPr>
              <w:pStyle w:val="TAN"/>
              <w:rPr>
                <w:lang w:val="en-US"/>
              </w:rPr>
            </w:pPr>
            <w:r w:rsidRPr="00D01CF2">
              <w:rPr>
                <w:lang w:val="en-US"/>
              </w:rPr>
              <w:t>NOTE 3:</w:t>
            </w:r>
            <w:r w:rsidRPr="00D01CF2">
              <w:rPr>
                <w:lang w:val="en-US"/>
              </w:rPr>
              <w:tab/>
              <w:t xml:space="preserve">SDF Filter IE(s) shall not be present if Ethernet Packet Filter IE(s) is present. </w:t>
            </w:r>
          </w:p>
          <w:p w:rsidR="00BD4582" w:rsidRPr="00D01CF2" w:rsidRDefault="00BD4582" w:rsidP="00BD4582">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BD4582" w:rsidRDefault="00BD4582" w:rsidP="00BD4582">
            <w:pPr>
              <w:pStyle w:val="TAN"/>
              <w:rPr>
                <w:ins w:id="21" w:author="Frank 2019 Aug" w:date="2019-08-06T15:55:00Z"/>
              </w:rPr>
            </w:pPr>
            <w:r w:rsidRPr="00D01CF2">
              <w:t>NOTE 5:</w:t>
            </w:r>
            <w:r>
              <w:tab/>
            </w:r>
            <w:bookmarkStart w:id="22" w:name="OLE_LINK5"/>
            <w:bookmarkStart w:id="23" w:name="OLE_LINK6"/>
            <w:r w:rsidRPr="00D01CF2">
              <w:t>If both the UE IP Address and the Framed-Route (or Framed-IPv6-Route) are present, the packets which are considered being matching the PDR shall match at least one of them.</w:t>
            </w:r>
            <w:bookmarkEnd w:id="22"/>
            <w:bookmarkEnd w:id="23"/>
          </w:p>
          <w:p w:rsidR="00BD4582" w:rsidRPr="00D01CF2" w:rsidRDefault="00BD4582" w:rsidP="00BD4582">
            <w:pPr>
              <w:pStyle w:val="TAN"/>
            </w:pPr>
            <w:bookmarkStart w:id="24" w:name="_Hlk16067656"/>
            <w:bookmarkStart w:id="25" w:name="OLE_LINK3"/>
            <w:ins w:id="26" w:author="Frank 2019 Aug" w:date="2019-08-06T15:55:00Z">
              <w:r>
                <w:t>NOTE 6:</w:t>
              </w:r>
            </w:ins>
            <w:ins w:id="27" w:author="Frank 2019 Aug" w:date="2019-08-06T15:57:00Z">
              <w:r>
                <w:tab/>
              </w:r>
            </w:ins>
            <w:ins w:id="28" w:author="Frank 2019 Aug" w:date="2019-08-07T10:53:00Z">
              <w:r>
                <w:t>S</w:t>
              </w:r>
            </w:ins>
            <w:ins w:id="29" w:author="Frank 2019 Aug" w:date="2019-08-06T15:58:00Z">
              <w:r>
                <w:t xml:space="preserve">everal </w:t>
              </w:r>
            </w:ins>
            <w:ins w:id="30" w:author="Frank 2019 Aug" w:date="2019-08-07T07:48:00Z">
              <w:r>
                <w:t>Traffic Endp</w:t>
              </w:r>
            </w:ins>
            <w:ins w:id="31" w:author="Frank 2019 Aug" w:date="2019-08-07T07:49:00Z">
              <w:r>
                <w:t xml:space="preserve">oint ID containing different </w:t>
              </w:r>
            </w:ins>
            <w:ins w:id="32" w:author="Frank 2019 Aug" w:date="2019-08-06T15:58:00Z">
              <w:r>
                <w:t xml:space="preserve">Local TEIDs </w:t>
              </w:r>
            </w:ins>
            <w:ins w:id="33" w:author="Frank 2019 Aug" w:date="2019-08-07T10:53:00Z">
              <w:r>
                <w:t>can</w:t>
              </w:r>
            </w:ins>
            <w:ins w:id="34" w:author="Frank 2019 Aug" w:date="2019-08-06T15:58:00Z">
              <w:r>
                <w:t xml:space="preserve"> be provisioned </w:t>
              </w:r>
            </w:ins>
            <w:ins w:id="35" w:author="Frank 2019 Aug" w:date="2019-08-06T15:59:00Z">
              <w:r>
                <w:t xml:space="preserve">over N4 interface for a PFCP session which is established for a PDU session subject </w:t>
              </w:r>
            </w:ins>
            <w:ins w:id="36" w:author="Frank 2019 Aug" w:date="2019-08-06T16:00:00Z">
              <w:r>
                <w:t>for</w:t>
              </w:r>
            </w:ins>
            <w:ins w:id="37" w:author="Frank 2019 Aug" w:date="2019-08-06T15:59:00Z">
              <w:r>
                <w:t xml:space="preserve"> 5G </w:t>
              </w:r>
            </w:ins>
            <w:ins w:id="38" w:author="Frank 2019 Aug" w:date="2019-08-06T16:00:00Z">
              <w:r>
                <w:t>to EPS mobility with N26 supported.</w:t>
              </w:r>
            </w:ins>
            <w:bookmarkEnd w:id="24"/>
            <w:bookmarkEnd w:id="25"/>
          </w:p>
        </w:tc>
      </w:tr>
    </w:tbl>
    <w:p w:rsidR="00E65C40" w:rsidRPr="00D01CF2" w:rsidRDefault="00E65C40" w:rsidP="00E65C40"/>
    <w:p w:rsidR="00E65C40" w:rsidRPr="00DE3AF5" w:rsidRDefault="00E65C40" w:rsidP="00E65C40">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E65C40" w:rsidRPr="00A42C32" w:rsidTr="00072D9F">
        <w:trPr>
          <w:jc w:val="center"/>
        </w:trPr>
        <w:tc>
          <w:tcPr>
            <w:tcW w:w="1561" w:type="dxa"/>
            <w:tcBorders>
              <w:top w:val="single" w:sz="4" w:space="0" w:color="auto"/>
              <w:left w:val="single" w:sz="4" w:space="0" w:color="auto"/>
              <w:right w:val="single" w:sz="4" w:space="0" w:color="auto"/>
            </w:tcBorders>
            <w:shd w:val="clear" w:color="auto" w:fill="D9D9D9"/>
          </w:tcPr>
          <w:p w:rsidR="00E65C40" w:rsidRPr="009873FA" w:rsidRDefault="00E65C40" w:rsidP="00072D9F">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65C40" w:rsidRPr="009873FA" w:rsidRDefault="00E65C40" w:rsidP="00072D9F">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E65C40" w:rsidRPr="00A42C32" w:rsidRDefault="00E65C40" w:rsidP="00072D9F">
            <w:pPr>
              <w:pStyle w:val="TAC"/>
            </w:pPr>
            <w:r w:rsidRPr="008519D3">
              <w:t>Ethernet Packet Filter</w:t>
            </w:r>
            <w:r w:rsidRPr="00001DEC">
              <w:t xml:space="preserve"> IE Type = 132 (</w:t>
            </w:r>
            <w:r w:rsidRPr="00F00186">
              <w:t>decimal</w:t>
            </w:r>
            <w:r w:rsidRPr="00001DEC">
              <w:t>)</w:t>
            </w:r>
          </w:p>
        </w:tc>
      </w:tr>
      <w:tr w:rsidR="00E65C40" w:rsidRPr="00A42C32" w:rsidTr="00072D9F">
        <w:trPr>
          <w:jc w:val="center"/>
        </w:trPr>
        <w:tc>
          <w:tcPr>
            <w:tcW w:w="1561" w:type="dxa"/>
            <w:tcBorders>
              <w:top w:val="single" w:sz="4" w:space="0" w:color="auto"/>
              <w:left w:val="single" w:sz="4" w:space="0" w:color="auto"/>
              <w:right w:val="single" w:sz="4" w:space="0" w:color="auto"/>
            </w:tcBorders>
            <w:shd w:val="clear" w:color="auto" w:fill="D9D9D9"/>
          </w:tcPr>
          <w:p w:rsidR="00E65C40" w:rsidRPr="009873FA" w:rsidRDefault="00E65C40" w:rsidP="00072D9F">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E65C40" w:rsidRPr="009873FA" w:rsidRDefault="00E65C40" w:rsidP="00072D9F">
            <w:pPr>
              <w:pStyle w:val="TAH"/>
            </w:pPr>
          </w:p>
        </w:tc>
        <w:tc>
          <w:tcPr>
            <w:tcW w:w="7587" w:type="dxa"/>
            <w:gridSpan w:val="6"/>
            <w:tcBorders>
              <w:top w:val="single" w:sz="4" w:space="0" w:color="auto"/>
              <w:left w:val="nil"/>
              <w:right w:val="single" w:sz="4" w:space="0" w:color="auto"/>
            </w:tcBorders>
            <w:shd w:val="clear" w:color="auto" w:fill="D9D9D9"/>
          </w:tcPr>
          <w:p w:rsidR="00E65C40" w:rsidRPr="00A42C32" w:rsidRDefault="00E65C40" w:rsidP="00072D9F">
            <w:pPr>
              <w:pStyle w:val="TAC"/>
            </w:pPr>
            <w:r w:rsidRPr="00A42C32">
              <w:t>Length = n</w:t>
            </w:r>
          </w:p>
        </w:tc>
      </w:tr>
      <w:tr w:rsidR="00E65C40" w:rsidRPr="009873FA" w:rsidTr="00072D9F">
        <w:trPr>
          <w:jc w:val="center"/>
        </w:trPr>
        <w:tc>
          <w:tcPr>
            <w:tcW w:w="1561" w:type="dxa"/>
            <w:vMerge w:val="restart"/>
            <w:tcBorders>
              <w:top w:val="single" w:sz="4" w:space="0" w:color="auto"/>
              <w:left w:val="single" w:sz="4" w:space="0" w:color="auto"/>
              <w:right w:val="single" w:sz="4" w:space="0" w:color="auto"/>
            </w:tcBorders>
          </w:tcPr>
          <w:p w:rsidR="00E65C40" w:rsidRPr="009873FA" w:rsidRDefault="00E65C40" w:rsidP="00072D9F">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65C40" w:rsidRPr="009873FA" w:rsidRDefault="00E65C40" w:rsidP="00072D9F">
            <w:pPr>
              <w:pStyle w:val="TAH"/>
            </w:pPr>
            <w:r w:rsidRPr="009873FA">
              <w:t>P</w:t>
            </w:r>
          </w:p>
        </w:tc>
        <w:tc>
          <w:tcPr>
            <w:tcW w:w="4672" w:type="dxa"/>
            <w:vMerge w:val="restart"/>
            <w:tcBorders>
              <w:top w:val="single" w:sz="4" w:space="0" w:color="auto"/>
              <w:left w:val="single" w:sz="4" w:space="0" w:color="auto"/>
              <w:right w:val="single" w:sz="4" w:space="0" w:color="auto"/>
            </w:tcBorders>
          </w:tcPr>
          <w:p w:rsidR="00E65C40" w:rsidRPr="009873FA" w:rsidRDefault="00E65C40" w:rsidP="00072D9F">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E65C40" w:rsidRPr="009873FA" w:rsidRDefault="00E65C40" w:rsidP="00072D9F">
            <w:pPr>
              <w:pStyle w:val="TAH"/>
            </w:pPr>
            <w:r>
              <w:t>Appl.</w:t>
            </w:r>
          </w:p>
        </w:tc>
        <w:tc>
          <w:tcPr>
            <w:tcW w:w="1405" w:type="dxa"/>
            <w:vMerge w:val="restart"/>
            <w:tcBorders>
              <w:top w:val="single" w:sz="4" w:space="0" w:color="auto"/>
              <w:left w:val="single" w:sz="4" w:space="0" w:color="auto"/>
              <w:right w:val="single" w:sz="4" w:space="0" w:color="auto"/>
            </w:tcBorders>
          </w:tcPr>
          <w:p w:rsidR="00E65C40" w:rsidRPr="009873FA" w:rsidRDefault="00E65C40" w:rsidP="00072D9F">
            <w:pPr>
              <w:pStyle w:val="TAH"/>
            </w:pPr>
            <w:r w:rsidRPr="009873FA">
              <w:t>IE Type</w:t>
            </w:r>
          </w:p>
        </w:tc>
      </w:tr>
      <w:tr w:rsidR="00E65C40" w:rsidRPr="009873FA" w:rsidTr="00072D9F">
        <w:trPr>
          <w:jc w:val="center"/>
        </w:trPr>
        <w:tc>
          <w:tcPr>
            <w:tcW w:w="1561" w:type="dxa"/>
            <w:vMerge/>
            <w:tcBorders>
              <w:left w:val="single" w:sz="4" w:space="0" w:color="auto"/>
              <w:bottom w:val="single" w:sz="4" w:space="0" w:color="auto"/>
              <w:right w:val="single" w:sz="4" w:space="0" w:color="auto"/>
            </w:tcBorders>
          </w:tcPr>
          <w:p w:rsidR="00E65C40" w:rsidRPr="009873FA" w:rsidRDefault="00E65C40" w:rsidP="00072D9F">
            <w:pPr>
              <w:pStyle w:val="TAH"/>
            </w:pPr>
          </w:p>
        </w:tc>
        <w:tc>
          <w:tcPr>
            <w:tcW w:w="336" w:type="dxa"/>
            <w:vMerge/>
            <w:tcBorders>
              <w:left w:val="single" w:sz="4" w:space="0" w:color="auto"/>
              <w:bottom w:val="single" w:sz="4" w:space="0" w:color="auto"/>
              <w:right w:val="single" w:sz="4" w:space="0" w:color="auto"/>
            </w:tcBorders>
          </w:tcPr>
          <w:p w:rsidR="00E65C40" w:rsidRPr="009873FA" w:rsidRDefault="00E65C40" w:rsidP="00072D9F">
            <w:pPr>
              <w:pStyle w:val="TAH"/>
            </w:pPr>
          </w:p>
        </w:tc>
        <w:tc>
          <w:tcPr>
            <w:tcW w:w="4672" w:type="dxa"/>
            <w:vMerge/>
            <w:tcBorders>
              <w:left w:val="single" w:sz="4" w:space="0" w:color="auto"/>
              <w:bottom w:val="single" w:sz="4" w:space="0" w:color="auto"/>
              <w:right w:val="single" w:sz="4" w:space="0" w:color="auto"/>
            </w:tcBorders>
          </w:tcPr>
          <w:p w:rsidR="00E65C40" w:rsidRPr="009873FA" w:rsidRDefault="00E65C40" w:rsidP="00072D9F">
            <w:pPr>
              <w:pStyle w:val="TAH"/>
            </w:pPr>
          </w:p>
        </w:tc>
        <w:tc>
          <w:tcPr>
            <w:tcW w:w="370" w:type="dxa"/>
            <w:tcBorders>
              <w:top w:val="single" w:sz="4" w:space="0" w:color="auto"/>
              <w:left w:val="single" w:sz="4" w:space="0" w:color="auto"/>
              <w:bottom w:val="single" w:sz="4" w:space="0" w:color="auto"/>
              <w:right w:val="single" w:sz="4" w:space="0" w:color="auto"/>
            </w:tcBorders>
          </w:tcPr>
          <w:p w:rsidR="00E65C40" w:rsidRPr="009873FA" w:rsidRDefault="00E65C40" w:rsidP="00072D9F">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9873FA" w:rsidRDefault="00E65C40" w:rsidP="00072D9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E65C40" w:rsidRPr="009873FA" w:rsidRDefault="00E65C40" w:rsidP="00072D9F">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E65C40" w:rsidRPr="00B80431" w:rsidRDefault="00E65C40" w:rsidP="00072D9F">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E65C40" w:rsidRPr="009873FA" w:rsidRDefault="00E65C40" w:rsidP="00072D9F">
            <w:pPr>
              <w:pStyle w:val="TAH"/>
            </w:pP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737711" w:rsidRDefault="00E65C40" w:rsidP="00072D9F">
            <w:pPr>
              <w:pStyle w:val="TAL"/>
            </w:pPr>
            <w:bookmarkStart w:id="39"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E65C40" w:rsidRPr="000D12D8" w:rsidRDefault="00E65C40" w:rsidP="00072D9F">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65C40" w:rsidRPr="00737711" w:rsidRDefault="00E65C40" w:rsidP="00072D9F">
            <w:pPr>
              <w:pStyle w:val="TAC"/>
            </w:pPr>
            <w:r w:rsidRPr="000F4704">
              <w:t>Ethernet</w:t>
            </w:r>
            <w:r>
              <w:t xml:space="preserve"> </w:t>
            </w:r>
            <w:r>
              <w:rPr>
                <w:lang w:val="de-DE"/>
              </w:rPr>
              <w:t>F</w:t>
            </w:r>
            <w:proofErr w:type="spellStart"/>
            <w:r>
              <w:t>ilter</w:t>
            </w:r>
            <w:proofErr w:type="spellEnd"/>
            <w:r>
              <w:t xml:space="preserve"> ID</w:t>
            </w: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0F4704" w:rsidRDefault="00E65C40" w:rsidP="00072D9F">
            <w:pPr>
              <w:pStyle w:val="TAL"/>
            </w:pPr>
            <w:bookmarkStart w:id="40" w:name="_Hlk507708538"/>
            <w:bookmarkEnd w:id="39"/>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65C40" w:rsidRPr="000F4704" w:rsidRDefault="00E65C40" w:rsidP="00072D9F">
            <w:pPr>
              <w:pStyle w:val="TAC"/>
            </w:pPr>
            <w:bookmarkStart w:id="41" w:name="_Hlk507708364"/>
            <w:r>
              <w:rPr>
                <w:lang w:val="en-US"/>
              </w:rPr>
              <w:t>Ethernet Filter Properties</w:t>
            </w:r>
            <w:bookmarkEnd w:id="41"/>
          </w:p>
        </w:tc>
      </w:tr>
      <w:bookmarkEnd w:id="40"/>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B910CF" w:rsidRDefault="00E65C40" w:rsidP="00072D9F">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E65C40" w:rsidRPr="00F00186" w:rsidRDefault="00E65C40" w:rsidP="00072D9F">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65C40" w:rsidRPr="00EA0173" w:rsidRDefault="00E65C40" w:rsidP="00072D9F">
            <w:pPr>
              <w:pStyle w:val="TAC"/>
            </w:pPr>
            <w:r w:rsidRPr="00737711">
              <w:t>MAC address</w:t>
            </w: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281BEF" w:rsidRDefault="00E65C40" w:rsidP="00072D9F">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E65C40" w:rsidRDefault="00E65C40" w:rsidP="00072D9F">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E65C40" w:rsidRDefault="00E65C40" w:rsidP="00072D9F">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65C40" w:rsidRPr="00281BEF" w:rsidRDefault="00E65C40" w:rsidP="00072D9F">
            <w:pPr>
              <w:pStyle w:val="TAC"/>
            </w:pPr>
            <w:r>
              <w:rPr>
                <w:lang w:val="de-DE"/>
              </w:rPr>
              <w:t>Ethertype</w:t>
            </w: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4F0F8D" w:rsidRDefault="00E65C40" w:rsidP="00072D9F">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E65C40" w:rsidRPr="00483B57" w:rsidRDefault="00E65C40" w:rsidP="00072D9F">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E65C40" w:rsidRPr="00DF2F7A" w:rsidRDefault="00E65C40" w:rsidP="00072D9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E65C40" w:rsidRPr="00EA0173" w:rsidRDefault="00E65C40" w:rsidP="00072D9F">
            <w:pPr>
              <w:pStyle w:val="TAC"/>
            </w:pPr>
            <w:r w:rsidRPr="00816388">
              <w:t>C-TAG</w:t>
            </w: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4F0F8D" w:rsidRDefault="00E65C40" w:rsidP="00072D9F">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E65C40" w:rsidRPr="005B3A99" w:rsidRDefault="00E65C40" w:rsidP="00072D9F">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E65C40" w:rsidRPr="00DF2F7A" w:rsidRDefault="00E65C40" w:rsidP="00072D9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E65C40" w:rsidRPr="00EA0173" w:rsidRDefault="00E65C40" w:rsidP="00072D9F">
            <w:pPr>
              <w:pStyle w:val="TAC"/>
            </w:pPr>
            <w:r w:rsidRPr="00723938">
              <w:t>S-TAG</w:t>
            </w:r>
          </w:p>
        </w:tc>
      </w:tr>
      <w:tr w:rsidR="00E65C40" w:rsidRPr="00EA0173" w:rsidTr="00072D9F">
        <w:trPr>
          <w:jc w:val="center"/>
        </w:trPr>
        <w:tc>
          <w:tcPr>
            <w:tcW w:w="1561" w:type="dxa"/>
            <w:tcBorders>
              <w:top w:val="single" w:sz="4" w:space="0" w:color="auto"/>
              <w:left w:val="single" w:sz="4" w:space="0" w:color="auto"/>
              <w:bottom w:val="single" w:sz="4" w:space="0" w:color="auto"/>
              <w:right w:val="single" w:sz="4" w:space="0" w:color="auto"/>
            </w:tcBorders>
          </w:tcPr>
          <w:p w:rsidR="00E65C40" w:rsidRPr="00D527A7" w:rsidRDefault="00E65C40" w:rsidP="00072D9F">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E65C40" w:rsidRPr="00D527A7" w:rsidRDefault="00E65C40" w:rsidP="00072D9F">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E65C40" w:rsidRPr="00F00186" w:rsidRDefault="00E65C40" w:rsidP="00072D9F">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65C40" w:rsidRPr="00FF0F0F" w:rsidRDefault="00E65C40" w:rsidP="00072D9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E65C40" w:rsidRPr="00F00186" w:rsidRDefault="00E65C40" w:rsidP="00072D9F">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E65C40" w:rsidRPr="00AE3AD1" w:rsidRDefault="00E65C40" w:rsidP="00072D9F">
            <w:pPr>
              <w:pStyle w:val="TAC"/>
            </w:pPr>
            <w:r>
              <w:rPr>
                <w:lang w:val="de-DE"/>
              </w:rPr>
              <w:t>SDF Filter</w:t>
            </w:r>
          </w:p>
        </w:tc>
      </w:tr>
    </w:tbl>
    <w:p w:rsidR="006C702D" w:rsidRDefault="006C702D" w:rsidP="006C702D">
      <w:pPr>
        <w:pStyle w:val="B1"/>
      </w:pPr>
    </w:p>
    <w:p w:rsidR="00E65C40" w:rsidRPr="006B5418" w:rsidRDefault="00E65C40" w:rsidP="00E65C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11315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4582" w:rsidRPr="00D01CF2" w:rsidRDefault="00BD4582" w:rsidP="00BD4582">
      <w:pPr>
        <w:pStyle w:val="Heading4"/>
        <w:rPr>
          <w:rFonts w:cs="Arial"/>
          <w:bCs/>
        </w:rPr>
      </w:pPr>
      <w:bookmarkStart w:id="43" w:name="_Toc11315244"/>
      <w:r w:rsidRPr="00D01CF2">
        <w:t>7.5.2.7</w:t>
      </w:r>
      <w:r w:rsidRPr="00D01CF2">
        <w:tab/>
        <w:t xml:space="preserve">Create </w:t>
      </w:r>
      <w:r w:rsidRPr="00D01CF2">
        <w:rPr>
          <w:lang w:val="en-US"/>
        </w:rPr>
        <w:t>Traffic Endpoint</w:t>
      </w:r>
      <w:r w:rsidRPr="00D01CF2">
        <w:t xml:space="preserve"> IE within </w:t>
      </w:r>
      <w:proofErr w:type="spellStart"/>
      <w:r w:rsidRPr="00D01CF2">
        <w:t>Sx</w:t>
      </w:r>
      <w:proofErr w:type="spellEnd"/>
      <w:r w:rsidRPr="00D01CF2">
        <w:t xml:space="preserve"> Session Establishment Request</w:t>
      </w:r>
      <w:bookmarkEnd w:id="43"/>
    </w:p>
    <w:p w:rsidR="00BD4582" w:rsidRPr="00D01CF2" w:rsidRDefault="00BD4582" w:rsidP="00BD4582">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BD4582" w:rsidRPr="00D01CF2" w:rsidRDefault="00BD4582" w:rsidP="00BD4582">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D4582"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L"/>
            </w:pPr>
            <w:r w:rsidRPr="00D01CF2">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rsidR="00BD4582" w:rsidRPr="00D01CF2" w:rsidRDefault="00BD4582" w:rsidP="008D5801">
            <w:pPr>
              <w:pStyle w:val="TAC"/>
            </w:pPr>
            <w:r w:rsidRPr="00D01CF2">
              <w:t xml:space="preserve">Create </w:t>
            </w:r>
            <w:r w:rsidRPr="00D01CF2">
              <w:rPr>
                <w:szCs w:val="18"/>
              </w:rPr>
              <w:t>Traffic Endpoint</w:t>
            </w:r>
            <w:r w:rsidRPr="00D01CF2">
              <w:t xml:space="preserve"> IE Type = 127(decimal)</w:t>
            </w:r>
          </w:p>
        </w:tc>
      </w:tr>
      <w:tr w:rsidR="00BD4582"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L"/>
            </w:pPr>
            <w:r w:rsidRPr="00D01CF2">
              <w:t>Octets 3 and 4</w:t>
            </w:r>
          </w:p>
        </w:tc>
        <w:tc>
          <w:tcPr>
            <w:tcW w:w="7893" w:type="dxa"/>
            <w:gridSpan w:val="7"/>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C"/>
            </w:pPr>
            <w:r w:rsidRPr="00D01CF2">
              <w:t>Length = n</w:t>
            </w:r>
          </w:p>
        </w:tc>
      </w:tr>
      <w:tr w:rsidR="00BD4582" w:rsidRPr="00D01CF2" w:rsidTr="00BD4582">
        <w:trPr>
          <w:jc w:val="center"/>
        </w:trPr>
        <w:tc>
          <w:tcPr>
            <w:tcW w:w="1561"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P</w:t>
            </w:r>
          </w:p>
        </w:tc>
        <w:tc>
          <w:tcPr>
            <w:tcW w:w="4672"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D4582" w:rsidRPr="00D01CF2" w:rsidRDefault="00BD4582" w:rsidP="008D5801">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IE Type</w:t>
            </w:r>
          </w:p>
        </w:tc>
      </w:tr>
      <w:tr w:rsidR="00BD4582" w:rsidRPr="00D01CF2" w:rsidTr="00BD4582">
        <w:trPr>
          <w:jc w:val="center"/>
        </w:trPr>
        <w:tc>
          <w:tcPr>
            <w:tcW w:w="1561"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336"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4672"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D4582" w:rsidRPr="00D01CF2" w:rsidRDefault="00BD4582" w:rsidP="008D5801">
            <w:pPr>
              <w:pStyle w:val="TAH"/>
            </w:pP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rPr>
                <w:lang w:val="en-US"/>
              </w:rPr>
              <w:t>Traffic Endpoint</w:t>
            </w:r>
            <w:r w:rsidRPr="00D01CF2">
              <w:t xml:space="preserve"> ID</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rPr>
                <w:szCs w:val="18"/>
                <w:lang w:val="en-US" w:eastAsia="zh-CN"/>
              </w:rPr>
            </w:pPr>
            <w:r w:rsidRPr="00D01CF2">
              <w:rPr>
                <w:szCs w:val="18"/>
                <w:lang w:val="en-US" w:eastAsia="zh-CN"/>
              </w:rPr>
              <w:t xml:space="preserve">If present, this IE shall identify the local F-TEID to match for an incoming packet. </w:t>
            </w:r>
          </w:p>
          <w:p w:rsidR="00BD4582" w:rsidRPr="00D01CF2" w:rsidRDefault="00BD4582" w:rsidP="008D5801">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F-TEID</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szCs w:val="18"/>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BD4582" w:rsidRDefault="00BD4582" w:rsidP="008D5801">
            <w:pPr>
              <w:pStyle w:val="TAL"/>
              <w:rPr>
                <w:lang w:val="en-US" w:eastAsia="zh-CN"/>
              </w:rPr>
            </w:pPr>
            <w:r>
              <w:rPr>
                <w:szCs w:val="18"/>
                <w:lang w:val="en-US" w:eastAsia="zh-CN"/>
              </w:rPr>
              <w:t xml:space="preserve">This IE shall be present if the CP function requests the UP function to allocate a UE IP address/prefix. </w:t>
            </w:r>
          </w:p>
          <w:p w:rsidR="00BD4582" w:rsidRPr="00D01CF2" w:rsidRDefault="00BD4582" w:rsidP="008D5801">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Network Instance</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BD4582" w:rsidRDefault="00BD4582" w:rsidP="008D5801">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r>
              <w:rPr>
                <w:rFonts w:cs="Arial"/>
                <w:szCs w:val="18"/>
                <w:lang w:eastAsia="zh-CN"/>
              </w:rPr>
              <w:t xml:space="preserve"> </w:t>
            </w:r>
          </w:p>
          <w:p w:rsidR="00BD4582" w:rsidRPr="00D01CF2" w:rsidRDefault="00BD4582" w:rsidP="008D5801">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UE IP address</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Ethernet PDU Session Information</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Ethernet PDU Session Information</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lang w:val="de-DE"/>
              </w:rPr>
            </w:pPr>
            <w:r w:rsidRPr="00D01CF2">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 </w:t>
            </w:r>
          </w:p>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rPr>
                <w:lang w:val="de-DE"/>
              </w:rPr>
            </w:pPr>
            <w:r w:rsidRPr="00D01CF2">
              <w:rPr>
                <w:lang w:val="de-DE"/>
              </w:rPr>
              <w:t>Framed-Route</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lang w:val="de-DE"/>
              </w:rPr>
            </w:pPr>
            <w:r w:rsidRPr="00D01CF2">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rPr>
                <w:lang w:val="de-DE"/>
              </w:rPr>
            </w:pPr>
            <w:r w:rsidRPr="00D01CF2">
              <w:rPr>
                <w:lang w:val="de-DE"/>
              </w:rPr>
              <w:t>Framed-Routing</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 </w:t>
            </w:r>
          </w:p>
          <w:p w:rsidR="00BD4582" w:rsidRPr="00D01CF2" w:rsidRDefault="00BD4582" w:rsidP="00BD4582">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pPr>
            <w:r w:rsidRPr="00D01CF2">
              <w:t>Framed-IPv6-Route</w:t>
            </w:r>
          </w:p>
        </w:tc>
      </w:tr>
      <w:tr w:rsidR="00BD4582" w:rsidRPr="00D01CF2" w:rsidTr="00BD4582">
        <w:trPr>
          <w:jc w:val="center"/>
          <w:ins w:id="44" w:author="Frank 2019 Aug" w:date="2019-08-13T07:55:00Z"/>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ins w:id="45" w:author="Frank 2019 Aug" w:date="2019-08-13T07:55:00Z"/>
              </w:rPr>
            </w:pPr>
            <w:ins w:id="46" w:author="Frank 2019 Aug" w:date="2019-08-13T07:55:00Z">
              <w:r w:rsidRPr="00D01CF2">
                <w:t>QFI</w:t>
              </w:r>
            </w:ins>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ins w:id="47" w:author="Frank 2019 Aug" w:date="2019-08-13T07:55:00Z"/>
                <w:szCs w:val="18"/>
              </w:rPr>
            </w:pPr>
            <w:ins w:id="48" w:author="Frank 2019 Aug" w:date="2019-08-13T07:55:00Z">
              <w:r w:rsidRPr="00D01CF2">
                <w:rPr>
                  <w:szCs w:val="18"/>
                </w:rPr>
                <w:t>O</w:t>
              </w:r>
            </w:ins>
          </w:p>
        </w:tc>
        <w:tc>
          <w:tcPr>
            <w:tcW w:w="4672" w:type="dxa"/>
            <w:tcBorders>
              <w:top w:val="single" w:sz="4" w:space="0" w:color="auto"/>
              <w:left w:val="single" w:sz="4" w:space="0" w:color="auto"/>
              <w:bottom w:val="single" w:sz="4" w:space="0" w:color="auto"/>
              <w:right w:val="single" w:sz="4" w:space="0" w:color="auto"/>
            </w:tcBorders>
          </w:tcPr>
          <w:p w:rsidR="00BD4582" w:rsidRDefault="00BD4582" w:rsidP="00BD4582">
            <w:pPr>
              <w:pStyle w:val="TAL"/>
              <w:rPr>
                <w:ins w:id="49" w:author="Frank 2019 Aug" w:date="2019-08-13T07:56:00Z"/>
                <w:lang w:eastAsia="zh-CN"/>
              </w:rPr>
            </w:pPr>
            <w:ins w:id="50" w:author="Frank 2019 Aug" w:date="2019-08-13T07:55:00Z">
              <w:r>
                <w:rPr>
                  <w:rFonts w:cs="Arial"/>
                  <w:szCs w:val="18"/>
                  <w:lang w:val="en-US" w:eastAsia="zh-CN"/>
                </w:rPr>
                <w:t xml:space="preserve">This IE may be present if </w:t>
              </w:r>
            </w:ins>
            <w:ins w:id="51" w:author="Frank 2019 Aug" w:date="2019-08-13T07:56:00Z">
              <w:r w:rsidR="00AB259F">
                <w:rPr>
                  <w:lang w:eastAsia="zh-CN"/>
                </w:rPr>
                <w:t>the UPF has indicated it supports MTE feature as specified in subclause 8.2.25</w:t>
              </w:r>
              <w:r w:rsidR="00AB259F" w:rsidRPr="00D01CF2">
                <w:rPr>
                  <w:lang w:eastAsia="zh-CN"/>
                </w:rPr>
                <w:t>.</w:t>
              </w:r>
            </w:ins>
          </w:p>
          <w:p w:rsidR="00AB259F" w:rsidRDefault="00AB259F" w:rsidP="00BD4582">
            <w:pPr>
              <w:pStyle w:val="TAL"/>
              <w:rPr>
                <w:ins w:id="52" w:author="Frank 2019 Aug" w:date="2019-08-13T07:55:00Z"/>
                <w:rFonts w:cs="Arial"/>
                <w:szCs w:val="18"/>
                <w:lang w:val="en-US" w:eastAsia="zh-CN"/>
              </w:rPr>
            </w:pPr>
          </w:p>
          <w:p w:rsidR="00BD4582" w:rsidRDefault="00BD4582" w:rsidP="00BD4582">
            <w:pPr>
              <w:pStyle w:val="TAL"/>
              <w:rPr>
                <w:ins w:id="53" w:author="Frank 2019 Aug" w:date="2019-08-13T08:02:00Z"/>
                <w:rFonts w:cs="Arial"/>
                <w:szCs w:val="18"/>
                <w:lang w:eastAsia="zh-CN"/>
              </w:rPr>
            </w:pPr>
            <w:ins w:id="54" w:author="Frank 2019 Aug" w:date="2019-08-13T07:55:00Z">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ins>
            <w:ins w:id="55" w:author="Frank 2019 Aug" w:date="2019-08-13T08:01:00Z">
              <w:r w:rsidR="00AB259F">
                <w:rPr>
                  <w:rFonts w:cs="Arial"/>
                  <w:szCs w:val="18"/>
                  <w:lang w:eastAsia="zh-CN"/>
                </w:rPr>
                <w:t xml:space="preserve"> received from the traffic endpoint</w:t>
              </w:r>
            </w:ins>
            <w:ins w:id="56" w:author="Frank 2019 Aug" w:date="2019-08-13T07:55:00Z">
              <w:r w:rsidRPr="00D01CF2">
                <w:rPr>
                  <w:rFonts w:cs="Arial"/>
                  <w:szCs w:val="18"/>
                  <w:lang w:eastAsia="zh-CN"/>
                </w:rPr>
                <w:t xml:space="preserve">. </w:t>
              </w:r>
            </w:ins>
          </w:p>
          <w:p w:rsidR="00AB259F" w:rsidRPr="00D01CF2" w:rsidRDefault="00AB259F" w:rsidP="00BD4582">
            <w:pPr>
              <w:pStyle w:val="TAL"/>
              <w:rPr>
                <w:ins w:id="57" w:author="Frank 2019 Aug" w:date="2019-08-13T07:55:00Z"/>
                <w:rFonts w:cs="Arial"/>
                <w:szCs w:val="18"/>
                <w:lang w:eastAsia="zh-CN"/>
              </w:rPr>
            </w:pPr>
          </w:p>
          <w:p w:rsidR="00BD4582" w:rsidRPr="00D01CF2" w:rsidRDefault="00BD4582" w:rsidP="00BD4582">
            <w:pPr>
              <w:pStyle w:val="TAL"/>
              <w:rPr>
                <w:ins w:id="58" w:author="Frank 2019 Aug" w:date="2019-08-13T07:55:00Z"/>
                <w:rFonts w:cs="Arial"/>
                <w:szCs w:val="18"/>
                <w:lang w:val="en-US" w:eastAsia="zh-CN"/>
              </w:rPr>
            </w:pPr>
            <w:ins w:id="59" w:author="Frank 2019 Aug" w:date="2019-08-13T07:55:00Z">
              <w:r w:rsidRPr="00D01CF2">
                <w:rPr>
                  <w:lang w:eastAsia="zh-CN"/>
                </w:rPr>
                <w:t>Several IEs with the same IE type may be present to provision a list of QFIs. When present, the full set of applicable QFIs shall be provided</w:t>
              </w:r>
            </w:ins>
            <w:ins w:id="60" w:author="Frank 2019 Aug" w:date="2019-08-13T08:01:00Z">
              <w:r w:rsidR="00AB259F">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ins w:id="61" w:author="Frank 2019 Aug" w:date="2019-08-13T07:55:00Z"/>
              </w:rPr>
            </w:pPr>
            <w:ins w:id="62" w:author="Frank 2019 Aug" w:date="2019-08-13T07:55:00Z">
              <w:r w:rsidRPr="00D01CF2">
                <w:t>-</w:t>
              </w:r>
            </w:ins>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ins w:id="63" w:author="Frank 2019 Aug" w:date="2019-08-13T07:55:00Z"/>
              </w:rPr>
            </w:pPr>
            <w:ins w:id="64" w:author="Frank 2019 Aug" w:date="2019-08-13T07:55:00Z">
              <w:r w:rsidRPr="00D01CF2">
                <w:t>-</w:t>
              </w:r>
            </w:ins>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ins w:id="65" w:author="Frank 2019 Aug" w:date="2019-08-13T07:55:00Z"/>
              </w:rPr>
            </w:pPr>
            <w:ins w:id="66" w:author="Frank 2019 Aug" w:date="2019-08-13T07:55:00Z">
              <w:r w:rsidRPr="00D01CF2">
                <w:t>-</w:t>
              </w:r>
            </w:ins>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ins w:id="67" w:author="Frank 2019 Aug" w:date="2019-08-13T07:55:00Z"/>
                <w:lang w:val="de-DE"/>
              </w:rPr>
            </w:pPr>
            <w:ins w:id="68" w:author="Frank 2019 Aug" w:date="2019-08-13T07:55: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rPr>
                <w:ins w:id="69" w:author="Frank 2019 Aug" w:date="2019-08-13T07:55:00Z"/>
              </w:rPr>
            </w:pPr>
            <w:ins w:id="70" w:author="Frank 2019 Aug" w:date="2019-08-13T07:55:00Z">
              <w:r w:rsidRPr="00D01CF2">
                <w:t>QFI</w:t>
              </w:r>
            </w:ins>
          </w:p>
        </w:tc>
      </w:tr>
      <w:tr w:rsidR="00BD4582" w:rsidRPr="00D01CF2" w:rsidTr="00BD458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N"/>
              <w:rPr>
                <w:lang w:val="en-US"/>
              </w:rPr>
            </w:pPr>
            <w:r w:rsidRPr="00D01CF2">
              <w:rPr>
                <w:lang w:val="en-US"/>
              </w:rPr>
              <w:t>NOTE 1:</w:t>
            </w:r>
            <w:r w:rsidRPr="00D01CF2">
              <w:rPr>
                <w:lang w:val="en-US"/>
              </w:rPr>
              <w:tab/>
              <w:t>The Network Instance parameter is needed e.g. in the following cases:</w:t>
            </w:r>
          </w:p>
          <w:p w:rsidR="00BD4582" w:rsidRPr="00D01CF2" w:rsidRDefault="00BD4582" w:rsidP="00BD4582">
            <w:pPr>
              <w:pStyle w:val="TAN"/>
            </w:pPr>
            <w:r w:rsidRPr="00D01CF2">
              <w:tab/>
              <w:t>-</w:t>
            </w:r>
            <w:r w:rsidRPr="00D01CF2">
              <w:tab/>
              <w:t xml:space="preserve">PGW/TDF UP function supports multiple PDNs with overlapping IP addresses; </w:t>
            </w:r>
          </w:p>
          <w:p w:rsidR="00BD4582" w:rsidRPr="00D01CF2" w:rsidRDefault="00BD4582" w:rsidP="00BD4582">
            <w:pPr>
              <w:pStyle w:val="TAN"/>
            </w:pPr>
            <w:r w:rsidRPr="00D01CF2">
              <w:tab/>
              <w:t>-</w:t>
            </w:r>
            <w:r w:rsidRPr="00D01CF2">
              <w:tab/>
              <w:t>SGW UP function is connected to PGWs in different IP domains (S5/S8);</w:t>
            </w:r>
          </w:p>
          <w:p w:rsidR="00BD4582" w:rsidRPr="00D01CF2" w:rsidRDefault="00BD4582" w:rsidP="00BD4582">
            <w:pPr>
              <w:pStyle w:val="TAN"/>
            </w:pPr>
            <w:r w:rsidRPr="00D01CF2">
              <w:tab/>
              <w:t>-</w:t>
            </w:r>
            <w:r w:rsidRPr="00D01CF2">
              <w:tab/>
              <w:t>PGW UP function is connected to SGWs in different IP domains (S5/S8);</w:t>
            </w:r>
          </w:p>
          <w:p w:rsidR="00BD4582" w:rsidRPr="00D01CF2" w:rsidRDefault="00BD4582" w:rsidP="00BD4582">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BD4582" w:rsidRPr="00D01CF2" w:rsidRDefault="00BD4582" w:rsidP="00BD4582">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BD4582" w:rsidRPr="00D01CF2" w:rsidRDefault="00BD4582" w:rsidP="00BD4582">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BD4582" w:rsidRPr="00D01CF2" w:rsidRDefault="00BD4582" w:rsidP="00BD4582">
            <w:pPr>
              <w:pStyle w:val="TAN"/>
            </w:pPr>
            <w:r w:rsidRPr="00D01CF2">
              <w:t>NOTE 3:</w:t>
            </w:r>
            <w:r>
              <w:tab/>
            </w:r>
            <w:r w:rsidRPr="00D01CF2">
              <w:t>If both the UE IP Address and the Framed-Route (or Framed-IPv6-Route) are present, the packets which are considered being matching the PDR shall match at least one of them.</w:t>
            </w:r>
          </w:p>
        </w:tc>
      </w:tr>
    </w:tbl>
    <w:p w:rsidR="00E65C40" w:rsidRDefault="00E65C40" w:rsidP="00E65C40"/>
    <w:p w:rsidR="00BD4582" w:rsidRPr="006B5418" w:rsidRDefault="00BD4582" w:rsidP="00BD4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4582" w:rsidRPr="00D01CF2" w:rsidRDefault="00BD4582" w:rsidP="00BD4582">
      <w:pPr>
        <w:pStyle w:val="Heading4"/>
        <w:rPr>
          <w:rFonts w:cs="Arial"/>
          <w:bCs/>
        </w:rPr>
      </w:pPr>
      <w:bookmarkStart w:id="71" w:name="_Toc11315265"/>
      <w:r w:rsidRPr="00D01CF2">
        <w:t>7.5.4.13</w:t>
      </w:r>
      <w:r w:rsidRPr="00D01CF2">
        <w:tab/>
        <w:t xml:space="preserve">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bookmarkEnd w:id="71"/>
    </w:p>
    <w:p w:rsidR="00BD4582" w:rsidRPr="00D01CF2" w:rsidRDefault="00BD4582" w:rsidP="00BD4582">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7.5.4.13-1</w:t>
      </w:r>
      <w:r w:rsidRPr="00D01CF2">
        <w:rPr>
          <w:lang w:eastAsia="ja-JP"/>
        </w:rPr>
        <w:t>.</w:t>
      </w:r>
    </w:p>
    <w:p w:rsidR="00BD4582" w:rsidRPr="00D01CF2" w:rsidRDefault="00BD4582" w:rsidP="00BD4582">
      <w:pPr>
        <w:pStyle w:val="TH"/>
        <w:rPr>
          <w:lang w:val="en-US"/>
        </w:rPr>
      </w:pPr>
      <w:r w:rsidRPr="00D01CF2">
        <w:t xml:space="preserve">Table 7.5.4.13-1: 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D4582"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L"/>
            </w:pPr>
            <w:r w:rsidRPr="00D01CF2">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rsidR="00BD4582" w:rsidRPr="00D01CF2" w:rsidRDefault="00BD4582" w:rsidP="008D5801">
            <w:pPr>
              <w:pStyle w:val="TAC"/>
            </w:pPr>
            <w:r w:rsidRPr="00D01CF2">
              <w:rPr>
                <w:lang w:val="fr-FR"/>
              </w:rPr>
              <w:t>Update Traffic Endpoint Type = 129 (</w:t>
            </w:r>
            <w:proofErr w:type="spellStart"/>
            <w:r w:rsidRPr="00D01CF2">
              <w:rPr>
                <w:lang w:val="fr-FR"/>
              </w:rPr>
              <w:t>decimal</w:t>
            </w:r>
            <w:proofErr w:type="spellEnd"/>
            <w:r w:rsidRPr="00D01CF2">
              <w:rPr>
                <w:lang w:val="fr-FR"/>
              </w:rPr>
              <w:t>)</w:t>
            </w:r>
          </w:p>
        </w:tc>
      </w:tr>
      <w:tr w:rsidR="00BD4582" w:rsidRPr="00D01CF2" w:rsidTr="00BD4582">
        <w:trPr>
          <w:jc w:val="center"/>
        </w:trPr>
        <w:tc>
          <w:tcPr>
            <w:tcW w:w="1561" w:type="dxa"/>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L"/>
            </w:pPr>
            <w:r w:rsidRPr="00D01CF2">
              <w:t>Octets 3 and 4</w:t>
            </w:r>
          </w:p>
        </w:tc>
        <w:tc>
          <w:tcPr>
            <w:tcW w:w="7893" w:type="dxa"/>
            <w:gridSpan w:val="7"/>
            <w:tcBorders>
              <w:top w:val="single" w:sz="4" w:space="0" w:color="auto"/>
              <w:left w:val="single" w:sz="4" w:space="0" w:color="auto"/>
              <w:right w:val="single" w:sz="4" w:space="0" w:color="auto"/>
            </w:tcBorders>
            <w:shd w:val="clear" w:color="auto" w:fill="D9D9D9"/>
          </w:tcPr>
          <w:p w:rsidR="00BD4582" w:rsidRPr="00D01CF2" w:rsidRDefault="00BD4582" w:rsidP="008D5801">
            <w:pPr>
              <w:pStyle w:val="TAC"/>
            </w:pPr>
            <w:r w:rsidRPr="00D01CF2">
              <w:t>Length = n</w:t>
            </w:r>
          </w:p>
        </w:tc>
      </w:tr>
      <w:tr w:rsidR="00BD4582" w:rsidRPr="00D01CF2" w:rsidTr="00BD4582">
        <w:trPr>
          <w:jc w:val="center"/>
        </w:trPr>
        <w:tc>
          <w:tcPr>
            <w:tcW w:w="1561"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P</w:t>
            </w:r>
          </w:p>
        </w:tc>
        <w:tc>
          <w:tcPr>
            <w:tcW w:w="4672"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D4582" w:rsidRPr="00D01CF2" w:rsidRDefault="00BD4582" w:rsidP="008D5801">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D4582" w:rsidRPr="00D01CF2" w:rsidRDefault="00BD4582" w:rsidP="008D5801">
            <w:pPr>
              <w:pStyle w:val="TAH"/>
            </w:pPr>
            <w:r w:rsidRPr="00D01CF2">
              <w:t>IE Type</w:t>
            </w:r>
          </w:p>
        </w:tc>
      </w:tr>
      <w:tr w:rsidR="00BD4582" w:rsidRPr="00D01CF2" w:rsidTr="00BD4582">
        <w:trPr>
          <w:jc w:val="center"/>
        </w:trPr>
        <w:tc>
          <w:tcPr>
            <w:tcW w:w="1561"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336"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4672" w:type="dxa"/>
            <w:vMerge/>
            <w:tcBorders>
              <w:left w:val="single" w:sz="4" w:space="0" w:color="auto"/>
              <w:bottom w:val="single" w:sz="4" w:space="0" w:color="auto"/>
              <w:right w:val="single" w:sz="4" w:space="0" w:color="auto"/>
            </w:tcBorders>
          </w:tcPr>
          <w:p w:rsidR="00BD4582" w:rsidRPr="00D01CF2" w:rsidRDefault="00BD4582" w:rsidP="008D5801">
            <w:pPr>
              <w:pStyle w:val="TAH"/>
            </w:pP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D4582" w:rsidRPr="00D01CF2" w:rsidRDefault="00BD4582" w:rsidP="008D5801">
            <w:pPr>
              <w:pStyle w:val="TAH"/>
            </w:pP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 xml:space="preserve">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rPr>
                <w:lang w:val="en-US"/>
              </w:rPr>
              <w:t>Traffic Endpoint</w:t>
            </w:r>
            <w:r w:rsidRPr="00D01CF2">
              <w:t xml:space="preserve"> ID</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szCs w:val="18"/>
                <w:lang w:val="en-US"/>
              </w:rPr>
            </w:pPr>
            <w:r w:rsidRPr="00D01CF2">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rPr>
                <w:szCs w:val="18"/>
                <w:lang w:val="en-US" w:eastAsia="zh-CN"/>
              </w:rPr>
            </w:pPr>
            <w:r w:rsidRPr="00D01CF2">
              <w:rPr>
                <w:lang w:eastAsia="zh-CN"/>
              </w:rPr>
              <w:t>This IE shall be present if it needs to be changed.</w:t>
            </w:r>
            <w:r w:rsidRPr="00D01CF2">
              <w:rPr>
                <w:szCs w:val="18"/>
                <w:lang w:val="en-US" w:eastAsia="zh-CN"/>
              </w:rPr>
              <w:t xml:space="preserve"> </w:t>
            </w:r>
          </w:p>
          <w:p w:rsidR="00BD4582" w:rsidRPr="00D01CF2" w:rsidRDefault="00BD4582" w:rsidP="008D5801">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BD4582" w:rsidRPr="00D01CF2" w:rsidRDefault="00BD4582" w:rsidP="008D5801">
            <w:pPr>
              <w:pStyle w:val="TAL"/>
              <w:rPr>
                <w:rFonts w:cs="Arial"/>
                <w:szCs w:val="18"/>
                <w:lang w:val="en-US" w:eastAsia="zh-CN"/>
              </w:rPr>
            </w:pPr>
            <w:r w:rsidRPr="00D01CF2">
              <w:rPr>
                <w:lang w:eastAsia="zh-CN"/>
              </w:rPr>
              <w:t>See NOTE</w:t>
            </w:r>
            <w:r w:rsidRPr="00D01CF2">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F-TEID</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szCs w:val="18"/>
                <w:lang w:val="en-US"/>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Network Instance</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jc w:val="center"/>
              <w:rPr>
                <w:lang w:val="en-US" w:eastAsia="zh-CN"/>
              </w:rPr>
            </w:pPr>
            <w:r w:rsidRPr="00D01CF2">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L"/>
              <w:rPr>
                <w:rFonts w:cs="Arial"/>
                <w:szCs w:val="18"/>
                <w:lang w:eastAsia="zh-CN"/>
              </w:rPr>
            </w:pPr>
            <w:r w:rsidRPr="00D01CF2">
              <w:rPr>
                <w:lang w:eastAsia="zh-CN"/>
              </w:rPr>
              <w:t>This IE shall be present if it needs to be changed.</w:t>
            </w:r>
          </w:p>
          <w:p w:rsidR="00BD4582" w:rsidRPr="00D01CF2" w:rsidRDefault="00BD4582" w:rsidP="008D5801">
            <w:pPr>
              <w:pStyle w:val="TAL"/>
              <w:rPr>
                <w:lang w:val="en-US" w:eastAsia="zh-CN"/>
              </w:rPr>
            </w:pPr>
            <w:r w:rsidRPr="00D01CF2">
              <w:rPr>
                <w:lang w:eastAsia="zh-CN"/>
              </w:rPr>
              <w:t>See NOTE</w:t>
            </w:r>
            <w:r w:rsidRPr="00D01CF2">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8D5801">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8D5801">
            <w:pPr>
              <w:pStyle w:val="TAC"/>
            </w:pPr>
            <w:r w:rsidRPr="00D01CF2">
              <w:t>UE IP address</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lang w:val="de-DE"/>
              </w:rPr>
            </w:pPr>
            <w:r w:rsidRPr="00D01CF2">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 </w:t>
            </w:r>
          </w:p>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rPr>
                <w:lang w:val="de-DE"/>
              </w:rPr>
            </w:pPr>
            <w:r w:rsidRPr="00D01CF2">
              <w:rPr>
                <w:lang w:val="de-DE"/>
              </w:rPr>
              <w:t>Framed-Route</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lang w:val="de-DE"/>
              </w:rPr>
            </w:pPr>
            <w:r w:rsidRPr="00D01CF2">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rPr>
                <w:lang w:val="de-DE"/>
              </w:rPr>
            </w:pPr>
            <w:r w:rsidRPr="00D01CF2">
              <w:rPr>
                <w:lang w:val="de-DE"/>
              </w:rPr>
              <w:t>Framed-Routing</w:t>
            </w:r>
          </w:p>
        </w:tc>
      </w:tr>
      <w:tr w:rsidR="00BD4582" w:rsidRPr="00D01CF2" w:rsidTr="00BD4582">
        <w:trPr>
          <w:jc w:val="center"/>
        </w:trPr>
        <w:tc>
          <w:tcPr>
            <w:tcW w:w="1561"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xml:space="preserve">. If present, this IE shall describe a framed IPv6 route. </w:t>
            </w:r>
          </w:p>
          <w:p w:rsidR="00BD4582" w:rsidRPr="00D01CF2" w:rsidRDefault="00BD4582" w:rsidP="00BD4582">
            <w:pPr>
              <w:pStyle w:val="TAL"/>
              <w:rPr>
                <w:rFonts w:cs="Arial"/>
                <w:szCs w:val="18"/>
                <w:lang w:eastAsia="zh-CN"/>
              </w:rPr>
            </w:pPr>
            <w:r w:rsidRPr="00D01CF2">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D4582" w:rsidRPr="00D01CF2" w:rsidRDefault="00BD4582" w:rsidP="00BD4582">
            <w:pPr>
              <w:pStyle w:val="TAC"/>
            </w:pPr>
            <w:r w:rsidRPr="00D01CF2">
              <w:t>Framed-IPv6-Route</w:t>
            </w:r>
          </w:p>
        </w:tc>
      </w:tr>
      <w:tr w:rsidR="00AB259F" w:rsidRPr="00D01CF2" w:rsidTr="008D5801">
        <w:trPr>
          <w:jc w:val="center"/>
          <w:ins w:id="72" w:author="Frank 2019 Aug" w:date="2019-08-13T07:57:00Z"/>
        </w:trPr>
        <w:tc>
          <w:tcPr>
            <w:tcW w:w="1561"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L"/>
              <w:rPr>
                <w:ins w:id="73" w:author="Frank 2019 Aug" w:date="2019-08-13T07:57:00Z"/>
              </w:rPr>
            </w:pPr>
            <w:ins w:id="74" w:author="Frank 2019 Aug" w:date="2019-08-13T07:57:00Z">
              <w:r w:rsidRPr="00D01CF2">
                <w:t>QFI</w:t>
              </w:r>
            </w:ins>
          </w:p>
        </w:tc>
        <w:tc>
          <w:tcPr>
            <w:tcW w:w="336"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L"/>
              <w:jc w:val="center"/>
              <w:rPr>
                <w:ins w:id="75" w:author="Frank 2019 Aug" w:date="2019-08-13T07:57:00Z"/>
                <w:szCs w:val="18"/>
              </w:rPr>
            </w:pPr>
            <w:ins w:id="76" w:author="Frank 2019 Aug" w:date="2019-08-13T07:57: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AB259F" w:rsidRDefault="00AB259F" w:rsidP="008D5801">
            <w:pPr>
              <w:pStyle w:val="TAL"/>
              <w:rPr>
                <w:ins w:id="77" w:author="Frank 2019 Aug" w:date="2019-08-13T07:57:00Z"/>
                <w:lang w:eastAsia="zh-CN"/>
              </w:rPr>
            </w:pPr>
            <w:ins w:id="78" w:author="Frank 2019 Aug" w:date="2019-08-13T07:57:00Z">
              <w:r>
                <w:rPr>
                  <w:rFonts w:cs="Arial"/>
                  <w:szCs w:val="18"/>
                  <w:lang w:val="en-US" w:eastAsia="zh-CN"/>
                </w:rPr>
                <w:t xml:space="preserve">This IE shall be present if QFI(s) </w:t>
              </w:r>
            </w:ins>
            <w:ins w:id="79" w:author="Frank 2019 Aug" w:date="2019-08-13T07:58:00Z">
              <w:r>
                <w:rPr>
                  <w:rFonts w:cs="Arial"/>
                  <w:szCs w:val="18"/>
                  <w:lang w:val="en-US" w:eastAsia="zh-CN"/>
                </w:rPr>
                <w:t xml:space="preserve">applicable for the traffic endpoints need to be changed and if </w:t>
              </w:r>
            </w:ins>
            <w:ins w:id="80" w:author="Frank 2019 Aug" w:date="2019-08-13T07:57:00Z">
              <w:r>
                <w:rPr>
                  <w:lang w:eastAsia="zh-CN"/>
                </w:rPr>
                <w:t>the UPF has indicated it supports MTE feature as specified in subclause 8.2.25</w:t>
              </w:r>
              <w:r w:rsidRPr="00D01CF2">
                <w:rPr>
                  <w:lang w:eastAsia="zh-CN"/>
                </w:rPr>
                <w:t>.</w:t>
              </w:r>
            </w:ins>
          </w:p>
          <w:p w:rsidR="00AB259F" w:rsidRDefault="00AB259F" w:rsidP="008D5801">
            <w:pPr>
              <w:pStyle w:val="TAL"/>
              <w:rPr>
                <w:ins w:id="81" w:author="Frank 2019 Aug" w:date="2019-08-13T07:57:00Z"/>
                <w:rFonts w:cs="Arial"/>
                <w:szCs w:val="18"/>
                <w:lang w:val="en-US" w:eastAsia="zh-CN"/>
              </w:rPr>
            </w:pPr>
          </w:p>
          <w:p w:rsidR="00AB259F" w:rsidRPr="00D01CF2" w:rsidRDefault="00AB259F" w:rsidP="008D5801">
            <w:pPr>
              <w:pStyle w:val="TAL"/>
              <w:rPr>
                <w:ins w:id="82" w:author="Frank 2019 Aug" w:date="2019-08-13T07:57:00Z"/>
                <w:rFonts w:cs="Arial"/>
                <w:szCs w:val="18"/>
                <w:lang w:eastAsia="zh-CN"/>
              </w:rPr>
            </w:pPr>
            <w:ins w:id="83" w:author="Frank 2019 Aug" w:date="2019-08-13T07:57:00Z">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 </w:t>
              </w:r>
            </w:ins>
          </w:p>
          <w:p w:rsidR="00AB259F" w:rsidRPr="00D01CF2" w:rsidRDefault="00AB259F" w:rsidP="008D5801">
            <w:pPr>
              <w:pStyle w:val="TAL"/>
              <w:rPr>
                <w:ins w:id="84" w:author="Frank 2019 Aug" w:date="2019-08-13T07:57:00Z"/>
                <w:rFonts w:cs="Arial"/>
                <w:szCs w:val="18"/>
                <w:lang w:val="en-US" w:eastAsia="zh-CN"/>
              </w:rPr>
            </w:pPr>
            <w:ins w:id="85" w:author="Frank 2019 Aug" w:date="2019-08-13T07:57:00Z">
              <w:r w:rsidRPr="00D01CF2">
                <w:rPr>
                  <w:lang w:eastAsia="zh-CN"/>
                </w:rPr>
                <w:t xml:space="preserve">Several IEs with the same IE type may be present to provision a list of QFIs. When present, the full set of applicable QFIs </w:t>
              </w:r>
              <w:bookmarkStart w:id="86" w:name="_GoBack"/>
              <w:bookmarkEnd w:id="86"/>
              <w:r w:rsidRPr="00D01CF2">
                <w:rPr>
                  <w:lang w:eastAsia="zh-CN"/>
                </w:rPr>
                <w:t>shall be provided</w:t>
              </w:r>
            </w:ins>
            <w:ins w:id="87" w:author="Frank 2019 Aug" w:date="2019-08-13T07:59: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C"/>
              <w:rPr>
                <w:ins w:id="88" w:author="Frank 2019 Aug" w:date="2019-08-13T07:57:00Z"/>
              </w:rPr>
            </w:pPr>
            <w:ins w:id="89" w:author="Frank 2019 Aug" w:date="2019-08-13T07:5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C"/>
              <w:rPr>
                <w:ins w:id="90" w:author="Frank 2019 Aug" w:date="2019-08-13T07:57:00Z"/>
              </w:rPr>
            </w:pPr>
            <w:ins w:id="91" w:author="Frank 2019 Aug" w:date="2019-08-13T07:5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C"/>
              <w:rPr>
                <w:ins w:id="92" w:author="Frank 2019 Aug" w:date="2019-08-13T07:57:00Z"/>
              </w:rPr>
            </w:pPr>
            <w:ins w:id="93" w:author="Frank 2019 Aug" w:date="2019-08-13T07:5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8D5801">
            <w:pPr>
              <w:pStyle w:val="TAC"/>
              <w:rPr>
                <w:ins w:id="94" w:author="Frank 2019 Aug" w:date="2019-08-13T07:57:00Z"/>
                <w:lang w:val="de-DE"/>
              </w:rPr>
            </w:pPr>
            <w:ins w:id="95" w:author="Frank 2019 Aug" w:date="2019-08-13T07:57: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AB259F" w:rsidRPr="00D01CF2" w:rsidRDefault="00AB259F" w:rsidP="008D5801">
            <w:pPr>
              <w:pStyle w:val="TAC"/>
              <w:rPr>
                <w:ins w:id="96" w:author="Frank 2019 Aug" w:date="2019-08-13T07:57:00Z"/>
              </w:rPr>
            </w:pPr>
            <w:ins w:id="97" w:author="Frank 2019 Aug" w:date="2019-08-13T07:57:00Z">
              <w:r w:rsidRPr="00D01CF2">
                <w:t>QFI</w:t>
              </w:r>
            </w:ins>
          </w:p>
        </w:tc>
      </w:tr>
      <w:tr w:rsidR="00AB259F" w:rsidRPr="00D01CF2" w:rsidTr="00BD4582">
        <w:trPr>
          <w:jc w:val="center"/>
          <w:ins w:id="98" w:author="Frank 2019 Aug" w:date="2019-08-13T07:57:00Z"/>
        </w:trPr>
        <w:tc>
          <w:tcPr>
            <w:tcW w:w="1561"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L"/>
              <w:rPr>
                <w:ins w:id="99" w:author="Frank 2019 Aug" w:date="2019-08-13T07:57:00Z"/>
              </w:rPr>
            </w:pPr>
          </w:p>
        </w:tc>
        <w:tc>
          <w:tcPr>
            <w:tcW w:w="336"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L"/>
              <w:jc w:val="center"/>
              <w:rPr>
                <w:ins w:id="100" w:author="Frank 2019 Aug" w:date="2019-08-13T07:57:00Z"/>
                <w:szCs w:val="18"/>
              </w:rPr>
            </w:pPr>
          </w:p>
        </w:tc>
        <w:tc>
          <w:tcPr>
            <w:tcW w:w="4672"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L"/>
              <w:rPr>
                <w:ins w:id="101" w:author="Frank 2019 Aug" w:date="2019-08-13T07:57:00Z"/>
                <w:rFonts w:cs="Arial"/>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C"/>
              <w:rPr>
                <w:ins w:id="102" w:author="Frank 2019 Aug" w:date="2019-08-13T07:57:00Z"/>
              </w:rPr>
            </w:pPr>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C"/>
              <w:rPr>
                <w:ins w:id="103" w:author="Frank 2019 Aug" w:date="2019-08-13T07:57:00Z"/>
              </w:rPr>
            </w:pPr>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C"/>
              <w:rPr>
                <w:ins w:id="104" w:author="Frank 2019 Aug" w:date="2019-08-13T07:57:00Z"/>
              </w:rPr>
            </w:pPr>
          </w:p>
        </w:tc>
        <w:tc>
          <w:tcPr>
            <w:tcW w:w="370" w:type="dxa"/>
            <w:tcBorders>
              <w:top w:val="single" w:sz="4" w:space="0" w:color="auto"/>
              <w:left w:val="single" w:sz="4" w:space="0" w:color="auto"/>
              <w:bottom w:val="single" w:sz="4" w:space="0" w:color="auto"/>
              <w:right w:val="single" w:sz="4" w:space="0" w:color="auto"/>
            </w:tcBorders>
          </w:tcPr>
          <w:p w:rsidR="00AB259F" w:rsidRPr="00D01CF2" w:rsidRDefault="00AB259F" w:rsidP="00BD4582">
            <w:pPr>
              <w:pStyle w:val="TAC"/>
              <w:rPr>
                <w:ins w:id="105" w:author="Frank 2019 Aug" w:date="2019-08-13T07:57: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AB259F" w:rsidRPr="00D01CF2" w:rsidRDefault="00AB259F" w:rsidP="00BD4582">
            <w:pPr>
              <w:pStyle w:val="TAC"/>
              <w:rPr>
                <w:ins w:id="106" w:author="Frank 2019 Aug" w:date="2019-08-13T07:57:00Z"/>
              </w:rPr>
            </w:pPr>
          </w:p>
        </w:tc>
      </w:tr>
      <w:tr w:rsidR="00BD4582" w:rsidRPr="00D01CF2" w:rsidTr="00BD458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BD4582" w:rsidRPr="00D01CF2" w:rsidRDefault="00BD4582" w:rsidP="00BD4582">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eastAsia="zh-CN"/>
              </w:rPr>
              <w:t>Change F-TEID support Indication"</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BD4582" w:rsidRPr="00D01CF2" w:rsidRDefault="00BD4582" w:rsidP="00BD4582">
      <w:pPr>
        <w:rPr>
          <w:lang w:eastAsia="zh-CN"/>
        </w:rPr>
      </w:pPr>
    </w:p>
    <w:p w:rsidR="00BD4582" w:rsidRPr="006B5418" w:rsidRDefault="00BD4582" w:rsidP="00BD4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4582" w:rsidRDefault="00BD4582" w:rsidP="00E65C40">
      <w:pPr>
        <w:rPr>
          <w:lang w:val="en-US"/>
        </w:rPr>
      </w:pPr>
    </w:p>
    <w:p w:rsidR="00BD4582" w:rsidRPr="00E65C40" w:rsidRDefault="00BD4582" w:rsidP="00E65C40">
      <w:pPr>
        <w:rPr>
          <w:lang w:val="en-US"/>
        </w:rPr>
      </w:pPr>
    </w:p>
    <w:p w:rsidR="00E72B91" w:rsidRDefault="00E72B91" w:rsidP="00E72B91">
      <w:pPr>
        <w:pStyle w:val="Heading3"/>
      </w:pPr>
      <w:bookmarkStart w:id="107" w:name="_Toc11315324"/>
      <w:bookmarkEnd w:id="5"/>
      <w:bookmarkEnd w:id="42"/>
      <w:r>
        <w:lastRenderedPageBreak/>
        <w:t>8.</w:t>
      </w:r>
      <w:r>
        <w:rPr>
          <w:lang w:val="en-US"/>
        </w:rPr>
        <w:t>2.25</w:t>
      </w:r>
      <w:r>
        <w:tab/>
        <w:t>UP Function Features</w:t>
      </w:r>
      <w:bookmarkEnd w:id="107"/>
    </w:p>
    <w:p w:rsidR="00E72B91" w:rsidRDefault="00E72B91" w:rsidP="00E72B91">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Pr>
          <w:lang w:eastAsia="zh-CN"/>
        </w:rPr>
        <w:t>is coded as depicted in Figure 8.2.25-1.</w:t>
      </w:r>
    </w:p>
    <w:p w:rsidR="00E72B91" w:rsidRDefault="00E72B91" w:rsidP="00E72B9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72B91" w:rsidTr="00E72B91">
        <w:trPr>
          <w:jc w:val="center"/>
        </w:trPr>
        <w:tc>
          <w:tcPr>
            <w:tcW w:w="151" w:type="dxa"/>
            <w:tcBorders>
              <w:top w:val="single" w:sz="6" w:space="0" w:color="auto"/>
              <w:left w:val="single" w:sz="6" w:space="0" w:color="auto"/>
              <w:bottom w:val="nil"/>
              <w:right w:val="nil"/>
            </w:tcBorders>
          </w:tcPr>
          <w:p w:rsidR="00E72B91" w:rsidRDefault="00E72B91">
            <w:pPr>
              <w:pStyle w:val="TAC"/>
            </w:pPr>
          </w:p>
        </w:tc>
        <w:tc>
          <w:tcPr>
            <w:tcW w:w="1104" w:type="dxa"/>
            <w:tcBorders>
              <w:top w:val="single" w:sz="6" w:space="0" w:color="auto"/>
              <w:left w:val="nil"/>
              <w:bottom w:val="nil"/>
              <w:right w:val="nil"/>
            </w:tcBorders>
          </w:tcPr>
          <w:p w:rsidR="00E72B91" w:rsidRDefault="00E72B91">
            <w:pPr>
              <w:pStyle w:val="TAH"/>
            </w:pPr>
          </w:p>
        </w:tc>
        <w:tc>
          <w:tcPr>
            <w:tcW w:w="4703" w:type="dxa"/>
            <w:gridSpan w:val="8"/>
            <w:tcBorders>
              <w:top w:val="single" w:sz="6" w:space="0" w:color="auto"/>
              <w:left w:val="nil"/>
              <w:bottom w:val="nil"/>
              <w:right w:val="nil"/>
            </w:tcBorders>
            <w:hideMark/>
          </w:tcPr>
          <w:p w:rsidR="00E72B91" w:rsidRDefault="00E72B91">
            <w:pPr>
              <w:pStyle w:val="TAH"/>
            </w:pPr>
            <w:r>
              <w:t>Bits</w:t>
            </w:r>
          </w:p>
        </w:tc>
        <w:tc>
          <w:tcPr>
            <w:tcW w:w="588" w:type="dxa"/>
            <w:tcBorders>
              <w:top w:val="single" w:sz="6" w:space="0" w:color="auto"/>
              <w:left w:val="nil"/>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nil"/>
              <w:right w:val="nil"/>
            </w:tcBorders>
          </w:tcPr>
          <w:p w:rsidR="00E72B91" w:rsidRDefault="00E72B91">
            <w:pPr>
              <w:pStyle w:val="TAC"/>
            </w:pPr>
          </w:p>
        </w:tc>
        <w:tc>
          <w:tcPr>
            <w:tcW w:w="1104" w:type="dxa"/>
            <w:tcBorders>
              <w:top w:val="nil"/>
              <w:left w:val="nil"/>
              <w:bottom w:val="nil"/>
              <w:right w:val="nil"/>
            </w:tcBorders>
            <w:hideMark/>
          </w:tcPr>
          <w:p w:rsidR="00E72B91" w:rsidRDefault="00E72B91">
            <w:pPr>
              <w:pStyle w:val="TAH"/>
            </w:pPr>
            <w:r>
              <w:t>Octets</w:t>
            </w:r>
          </w:p>
        </w:tc>
        <w:tc>
          <w:tcPr>
            <w:tcW w:w="587" w:type="dxa"/>
            <w:tcBorders>
              <w:top w:val="nil"/>
              <w:left w:val="nil"/>
              <w:bottom w:val="single" w:sz="4" w:space="0" w:color="auto"/>
              <w:right w:val="nil"/>
            </w:tcBorders>
            <w:hideMark/>
          </w:tcPr>
          <w:p w:rsidR="00E72B91" w:rsidRDefault="00E72B91">
            <w:pPr>
              <w:pStyle w:val="TAH"/>
            </w:pPr>
            <w:r>
              <w:t>8</w:t>
            </w:r>
          </w:p>
        </w:tc>
        <w:tc>
          <w:tcPr>
            <w:tcW w:w="588" w:type="dxa"/>
            <w:tcBorders>
              <w:top w:val="nil"/>
              <w:left w:val="nil"/>
              <w:bottom w:val="single" w:sz="4" w:space="0" w:color="auto"/>
              <w:right w:val="nil"/>
            </w:tcBorders>
            <w:hideMark/>
          </w:tcPr>
          <w:p w:rsidR="00E72B91" w:rsidRDefault="00E72B91">
            <w:pPr>
              <w:pStyle w:val="TAH"/>
            </w:pPr>
            <w:r>
              <w:t>7</w:t>
            </w:r>
          </w:p>
        </w:tc>
        <w:tc>
          <w:tcPr>
            <w:tcW w:w="588" w:type="dxa"/>
            <w:tcBorders>
              <w:top w:val="nil"/>
              <w:left w:val="nil"/>
              <w:bottom w:val="single" w:sz="4" w:space="0" w:color="auto"/>
              <w:right w:val="nil"/>
            </w:tcBorders>
            <w:hideMark/>
          </w:tcPr>
          <w:p w:rsidR="00E72B91" w:rsidRDefault="00E72B91">
            <w:pPr>
              <w:pStyle w:val="TAH"/>
            </w:pPr>
            <w:r>
              <w:t>6</w:t>
            </w:r>
          </w:p>
        </w:tc>
        <w:tc>
          <w:tcPr>
            <w:tcW w:w="588" w:type="dxa"/>
            <w:tcBorders>
              <w:top w:val="nil"/>
              <w:left w:val="nil"/>
              <w:bottom w:val="single" w:sz="4" w:space="0" w:color="auto"/>
              <w:right w:val="nil"/>
            </w:tcBorders>
            <w:hideMark/>
          </w:tcPr>
          <w:p w:rsidR="00E72B91" w:rsidRDefault="00E72B91">
            <w:pPr>
              <w:pStyle w:val="TAH"/>
            </w:pPr>
            <w:r>
              <w:t>5</w:t>
            </w:r>
          </w:p>
        </w:tc>
        <w:tc>
          <w:tcPr>
            <w:tcW w:w="588" w:type="dxa"/>
            <w:tcBorders>
              <w:top w:val="nil"/>
              <w:left w:val="nil"/>
              <w:bottom w:val="single" w:sz="4" w:space="0" w:color="auto"/>
              <w:right w:val="nil"/>
            </w:tcBorders>
            <w:hideMark/>
          </w:tcPr>
          <w:p w:rsidR="00E72B91" w:rsidRDefault="00E72B91">
            <w:pPr>
              <w:pStyle w:val="TAH"/>
            </w:pPr>
            <w:r>
              <w:t>4</w:t>
            </w:r>
          </w:p>
        </w:tc>
        <w:tc>
          <w:tcPr>
            <w:tcW w:w="588" w:type="dxa"/>
            <w:tcBorders>
              <w:top w:val="nil"/>
              <w:left w:val="nil"/>
              <w:bottom w:val="single" w:sz="4" w:space="0" w:color="auto"/>
              <w:right w:val="nil"/>
            </w:tcBorders>
            <w:hideMark/>
          </w:tcPr>
          <w:p w:rsidR="00E72B91" w:rsidRDefault="00E72B91">
            <w:pPr>
              <w:pStyle w:val="TAH"/>
            </w:pPr>
            <w:r>
              <w:t>3</w:t>
            </w:r>
          </w:p>
        </w:tc>
        <w:tc>
          <w:tcPr>
            <w:tcW w:w="588" w:type="dxa"/>
            <w:tcBorders>
              <w:top w:val="nil"/>
              <w:left w:val="nil"/>
              <w:bottom w:val="single" w:sz="4" w:space="0" w:color="auto"/>
              <w:right w:val="nil"/>
            </w:tcBorders>
            <w:hideMark/>
          </w:tcPr>
          <w:p w:rsidR="00E72B91" w:rsidRDefault="00E72B91">
            <w:pPr>
              <w:pStyle w:val="TAH"/>
            </w:pPr>
            <w:r>
              <w:t>2</w:t>
            </w:r>
          </w:p>
        </w:tc>
        <w:tc>
          <w:tcPr>
            <w:tcW w:w="588" w:type="dxa"/>
            <w:tcBorders>
              <w:top w:val="nil"/>
              <w:left w:val="nil"/>
              <w:bottom w:val="single" w:sz="4" w:space="0" w:color="auto"/>
              <w:right w:val="nil"/>
            </w:tcBorders>
            <w:hideMark/>
          </w:tcPr>
          <w:p w:rsidR="00E72B91" w:rsidRDefault="00E72B91">
            <w:pPr>
              <w:pStyle w:val="TAH"/>
            </w:pPr>
            <w:r>
              <w:t>1</w:t>
            </w:r>
          </w:p>
        </w:tc>
        <w:tc>
          <w:tcPr>
            <w:tcW w:w="588" w:type="dxa"/>
            <w:tcBorders>
              <w:top w:val="nil"/>
              <w:left w:val="nil"/>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nil"/>
              <w:right w:val="nil"/>
            </w:tcBorders>
          </w:tcPr>
          <w:p w:rsidR="00E72B91" w:rsidRDefault="00E72B91">
            <w:pPr>
              <w:pStyle w:val="TAC"/>
            </w:pPr>
          </w:p>
        </w:tc>
        <w:tc>
          <w:tcPr>
            <w:tcW w:w="1104" w:type="dxa"/>
            <w:tcBorders>
              <w:top w:val="nil"/>
              <w:left w:val="nil"/>
              <w:bottom w:val="nil"/>
              <w:right w:val="single" w:sz="4" w:space="0" w:color="auto"/>
            </w:tcBorders>
            <w:hideMark/>
          </w:tcPr>
          <w:p w:rsidR="00E72B91" w:rsidRDefault="00E72B91">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E72B91" w:rsidRDefault="00E72B91">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nil"/>
              <w:right w:val="nil"/>
            </w:tcBorders>
          </w:tcPr>
          <w:p w:rsidR="00E72B91" w:rsidRDefault="00E72B91">
            <w:pPr>
              <w:pStyle w:val="TAC"/>
            </w:pPr>
          </w:p>
        </w:tc>
        <w:tc>
          <w:tcPr>
            <w:tcW w:w="1104" w:type="dxa"/>
            <w:tcBorders>
              <w:top w:val="nil"/>
              <w:left w:val="nil"/>
              <w:bottom w:val="nil"/>
              <w:right w:val="single" w:sz="4" w:space="0" w:color="auto"/>
            </w:tcBorders>
            <w:hideMark/>
          </w:tcPr>
          <w:p w:rsidR="00E72B91" w:rsidRDefault="00E72B91">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E72B91" w:rsidRDefault="00E72B91">
            <w:pPr>
              <w:pStyle w:val="TAC"/>
            </w:pPr>
            <w:r>
              <w:t>Length = n</w:t>
            </w:r>
          </w:p>
        </w:tc>
        <w:tc>
          <w:tcPr>
            <w:tcW w:w="588" w:type="dxa"/>
            <w:tcBorders>
              <w:top w:val="nil"/>
              <w:left w:val="single" w:sz="4" w:space="0" w:color="auto"/>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nil"/>
              <w:right w:val="nil"/>
            </w:tcBorders>
          </w:tcPr>
          <w:p w:rsidR="00E72B91" w:rsidRDefault="00E72B91">
            <w:pPr>
              <w:pStyle w:val="TAC"/>
            </w:pPr>
          </w:p>
        </w:tc>
        <w:tc>
          <w:tcPr>
            <w:tcW w:w="1104" w:type="dxa"/>
            <w:tcBorders>
              <w:top w:val="nil"/>
              <w:left w:val="nil"/>
              <w:bottom w:val="nil"/>
              <w:right w:val="single" w:sz="4" w:space="0" w:color="auto"/>
            </w:tcBorders>
            <w:hideMark/>
          </w:tcPr>
          <w:p w:rsidR="00E72B91" w:rsidRDefault="00E72B91">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x-none" w:eastAsia="zh-CN"/>
              </w:rPr>
            </w:pPr>
            <w:r>
              <w:rPr>
                <w:lang w:eastAsia="zh-CN"/>
              </w:rPr>
              <w:t>Supported-Features</w:t>
            </w:r>
          </w:p>
        </w:tc>
        <w:tc>
          <w:tcPr>
            <w:tcW w:w="588" w:type="dxa"/>
            <w:tcBorders>
              <w:top w:val="nil"/>
              <w:left w:val="single" w:sz="4" w:space="0" w:color="auto"/>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nil"/>
              <w:right w:val="nil"/>
            </w:tcBorders>
          </w:tcPr>
          <w:p w:rsidR="00E72B91" w:rsidRDefault="00E72B91">
            <w:pPr>
              <w:pStyle w:val="TAC"/>
            </w:pPr>
          </w:p>
        </w:tc>
        <w:tc>
          <w:tcPr>
            <w:tcW w:w="1104" w:type="dxa"/>
            <w:tcBorders>
              <w:top w:val="nil"/>
              <w:left w:val="nil"/>
              <w:bottom w:val="nil"/>
              <w:right w:val="single" w:sz="4" w:space="0" w:color="auto"/>
            </w:tcBorders>
            <w:hideMark/>
          </w:tcPr>
          <w:p w:rsidR="00E72B91" w:rsidRDefault="00E72B91">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rsidR="00E72B91" w:rsidRDefault="00E72B91">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rsidR="00E72B91" w:rsidRDefault="00E72B91">
            <w:pPr>
              <w:pStyle w:val="TAC"/>
            </w:pPr>
          </w:p>
        </w:tc>
      </w:tr>
      <w:tr w:rsidR="00E72B91" w:rsidTr="00E72B91">
        <w:trPr>
          <w:jc w:val="center"/>
        </w:trPr>
        <w:tc>
          <w:tcPr>
            <w:tcW w:w="151" w:type="dxa"/>
            <w:tcBorders>
              <w:top w:val="nil"/>
              <w:left w:val="single" w:sz="6" w:space="0" w:color="auto"/>
              <w:bottom w:val="single" w:sz="4" w:space="0" w:color="auto"/>
              <w:right w:val="nil"/>
            </w:tcBorders>
          </w:tcPr>
          <w:p w:rsidR="00E72B91" w:rsidRDefault="00E72B91">
            <w:pPr>
              <w:pStyle w:val="TAC"/>
            </w:pPr>
          </w:p>
        </w:tc>
        <w:tc>
          <w:tcPr>
            <w:tcW w:w="1104" w:type="dxa"/>
            <w:tcBorders>
              <w:top w:val="nil"/>
              <w:left w:val="nil"/>
              <w:bottom w:val="single" w:sz="4" w:space="0" w:color="auto"/>
              <w:right w:val="single" w:sz="4" w:space="0" w:color="auto"/>
            </w:tcBorders>
            <w:hideMark/>
          </w:tcPr>
          <w:p w:rsidR="00E72B91" w:rsidRDefault="00E72B91">
            <w:pPr>
              <w:pStyle w:val="TAC"/>
            </w:pPr>
            <w:r>
              <w:rPr>
                <w:lang w:val="sv-SE"/>
              </w:rPr>
              <w:t>9</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E72B91" w:rsidRDefault="00E72B91">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72B91" w:rsidRDefault="00E72B91">
            <w:pPr>
              <w:pStyle w:val="TAC"/>
            </w:pPr>
          </w:p>
        </w:tc>
      </w:tr>
    </w:tbl>
    <w:p w:rsidR="00E72B91" w:rsidRDefault="00E72B91" w:rsidP="00E72B91">
      <w:pPr>
        <w:pStyle w:val="TF"/>
        <w:spacing w:before="120"/>
        <w:rPr>
          <w:lang w:val="en-US" w:eastAsia="zh-CN"/>
        </w:rPr>
      </w:pPr>
      <w:r>
        <w:rPr>
          <w:lang w:val="en-US"/>
        </w:rPr>
        <w:t>Figure 8.2.25</w:t>
      </w:r>
      <w:r>
        <w:rPr>
          <w:lang w:val="en-US" w:eastAsia="zh-CN"/>
        </w:rPr>
        <w:t>-1</w:t>
      </w:r>
      <w:r>
        <w:rPr>
          <w:lang w:val="en-US"/>
        </w:rPr>
        <w:t>: UP Function Features</w:t>
      </w:r>
    </w:p>
    <w:p w:rsidR="00E72B91" w:rsidRDefault="00E72B91" w:rsidP="00E72B91">
      <w:r>
        <w:t xml:space="preserve">The </w:t>
      </w:r>
      <w:proofErr w:type="gramStart"/>
      <w:r>
        <w:t>UP Function</w:t>
      </w:r>
      <w:proofErr w:type="gramEnd"/>
      <w:r>
        <w:t xml:space="preserve"> Features IE takes the form of a bitmask where each bit set indicates that the corresponding feature is supported. Spare bits shall be ignored by the receiver. The same bitmask is defined for all PFCP interfaces.</w:t>
      </w:r>
    </w:p>
    <w:p w:rsidR="00E72B91" w:rsidRDefault="00E72B91" w:rsidP="00E72B91">
      <w:r>
        <w:t>The following table specifies the features defined on PFCP interfaces and the interfaces on which they apply.</w:t>
      </w:r>
    </w:p>
    <w:p w:rsidR="00E72B91" w:rsidRDefault="00E72B91" w:rsidP="00E72B91">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E72B91" w:rsidTr="00E72B91">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E72B91" w:rsidRDefault="00E72B91">
            <w:pPr>
              <w:pStyle w:val="TAH"/>
            </w:pPr>
            <w:r>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E72B91" w:rsidRDefault="00E72B91">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E72B91" w:rsidRDefault="00E72B91">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E72B91" w:rsidRDefault="00E72B91">
            <w:pPr>
              <w:pStyle w:val="TAH"/>
            </w:pPr>
            <w:r>
              <w:t>Description</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5/1</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BUCP</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rsidR="00E72B91" w:rsidRDefault="00E72B91">
            <w:pPr>
              <w:pStyle w:val="TAL"/>
            </w:pPr>
            <w:r>
              <w:t xml:space="preserve">Downlink Data Buffering in CP function is supported by the UP function. </w:t>
            </w:r>
          </w:p>
          <w:p w:rsidR="00E72B91" w:rsidRDefault="00E72B91">
            <w:pPr>
              <w:pStyle w:val="TAL"/>
            </w:pP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5/2</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DDND</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buffering parameter 'Downlink Data Notification Delay' is supported by the UP function.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5/3</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DLBD</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buffering parameter 'DL Buffering Duration' is supported by the UP function.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TRST</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rsidR="00E72B91" w:rsidRDefault="00E72B91">
            <w:pPr>
              <w:pStyle w:val="TAL"/>
            </w:pPr>
            <w:r>
              <w:t xml:space="preserve">Traffic Steering is supported by the UP function. </w:t>
            </w:r>
          </w:p>
          <w:p w:rsidR="00E72B91" w:rsidRDefault="00E72B91">
            <w:pPr>
              <w:pStyle w:val="TAL"/>
            </w:pP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de-DE"/>
              </w:rPr>
            </w:pPr>
            <w:r>
              <w:t>5/</w:t>
            </w:r>
            <w:r>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x-none"/>
              </w:rPr>
            </w:pPr>
            <w:r>
              <w:t>FTUP</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F-TEID allocation / release in the UP function is supported by the UP function.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de-DE"/>
              </w:rPr>
            </w:pPr>
            <w:r>
              <w:t>5/</w:t>
            </w:r>
            <w:r>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x-none"/>
              </w:rPr>
            </w:pPr>
            <w:r>
              <w:t>PFDM</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PFD Management procedure is supported by the UP function.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w:t>
            </w:r>
            <w:r>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HEEU</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Header Enrichment of Uplink traffic is supported by the UP function.</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5/</w:t>
            </w:r>
            <w:r>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TREU</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Traffic Redirection Enforcement in the UP function is supported by the UP function.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6/1</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EMPU</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Sending of End Marker packets supported by the UP function.</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6/2</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PDIU</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Support of PDI optimised signalling in UP function (see clause 5.2.1A</w:t>
            </w:r>
            <w:r>
              <w:rPr>
                <w:lang w:val="de-DE"/>
              </w:rPr>
              <w:t>.2)</w:t>
            </w:r>
            <w:r>
              <w:t>.</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6/3</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UDBC</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Support of UL/DL Buffering Control</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6/4</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QUOAC</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w:t>
            </w:r>
            <w:proofErr w:type="gramStart"/>
            <w:r>
              <w:t>UP function</w:t>
            </w:r>
            <w:proofErr w:type="gramEnd"/>
            <w:r>
              <w:t xml:space="preserve"> supports being provisioned with the Quota Action to apply when reaching quotas.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6/5</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TRACE</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UP function supports Trace (see clause 5.x).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6/6</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FRRT</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UP function supports Framed Routing (see IETF RFC 2865 [37] and IETF RFC 3162 [38]).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6/7</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PFDE</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The UP function supports a PFD Contents including a property with multiple values.</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6/8</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EPFAR</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The UP function supports the Enhanced PFCP Association Release feature (see clause 5.18).</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7/1</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DPDRA</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The UP function supports Deferred PDR Activation or Deactivation.</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7/2</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ADPDP</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The UP function supports the Activation and Deactivation of Pre-defined PDRs (see clause 5.19). </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7/3</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x-none"/>
              </w:rPr>
            </w:pPr>
            <w:r>
              <w:t>UEIP</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The UPF supports allocating UE IP addresses or prefixes (see clause 5.21).</w:t>
            </w:r>
          </w:p>
        </w:tc>
      </w:tr>
      <w:tr w:rsidR="00E72B91" w:rsidTr="00E72B91">
        <w:trPr>
          <w:cantSplit/>
        </w:trPr>
        <w:tc>
          <w:tcPr>
            <w:tcW w:w="0" w:type="auto"/>
            <w:tcBorders>
              <w:top w:val="single" w:sz="4" w:space="0" w:color="auto"/>
              <w:left w:val="single" w:sz="4" w:space="0" w:color="auto"/>
              <w:bottom w:val="single" w:sz="4" w:space="0" w:color="auto"/>
              <w:right w:val="single" w:sz="4" w:space="0" w:color="auto"/>
            </w:tcBorders>
            <w:hideMark/>
          </w:tcPr>
          <w:p w:rsidR="00E72B91" w:rsidRDefault="00E72B91">
            <w:pPr>
              <w:pStyle w:val="TAC"/>
            </w:pPr>
            <w:r>
              <w:t>7/4</w:t>
            </w:r>
          </w:p>
        </w:tc>
        <w:tc>
          <w:tcPr>
            <w:tcW w:w="877" w:type="dxa"/>
            <w:tcBorders>
              <w:top w:val="single" w:sz="4" w:space="0" w:color="auto"/>
              <w:left w:val="single" w:sz="4" w:space="0" w:color="auto"/>
              <w:bottom w:val="single" w:sz="4" w:space="0" w:color="auto"/>
              <w:right w:val="single" w:sz="4" w:space="0" w:color="auto"/>
            </w:tcBorders>
            <w:hideMark/>
          </w:tcPr>
          <w:p w:rsidR="00E72B91" w:rsidRDefault="00E72B91">
            <w:pPr>
              <w:pStyle w:val="TAC"/>
              <w:rPr>
                <w:lang w:val="x-none"/>
              </w:rPr>
            </w:pPr>
            <w:r>
              <w:t>SSET</w:t>
            </w:r>
          </w:p>
        </w:tc>
        <w:tc>
          <w:tcPr>
            <w:tcW w:w="2571" w:type="dxa"/>
            <w:tcBorders>
              <w:top w:val="single" w:sz="4" w:space="0" w:color="auto"/>
              <w:left w:val="single" w:sz="4" w:space="0" w:color="auto"/>
              <w:bottom w:val="single" w:sz="4" w:space="0" w:color="auto"/>
              <w:right w:val="single" w:sz="4" w:space="0" w:color="auto"/>
            </w:tcBorders>
            <w:hideMark/>
          </w:tcPr>
          <w:p w:rsidR="00E72B91" w:rsidRDefault="00E72B91">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rsidR="00E72B91" w:rsidRDefault="00E72B91">
            <w:pPr>
              <w:pStyle w:val="TAL"/>
            </w:pPr>
            <w:r>
              <w:t xml:space="preserve">UPF support of PFCP sessions successively controlled by different SMFs of a same SMF Set (see clause 5.22). </w:t>
            </w:r>
          </w:p>
        </w:tc>
      </w:tr>
      <w:tr w:rsidR="00E72B91" w:rsidTr="00E72B91">
        <w:trPr>
          <w:cantSplit/>
          <w:ins w:id="108" w:author="Frank 2019 Aug" w:date="2019-08-06T16:04:00Z"/>
        </w:trPr>
        <w:tc>
          <w:tcPr>
            <w:tcW w:w="0" w:type="auto"/>
            <w:tcBorders>
              <w:top w:val="single" w:sz="4" w:space="0" w:color="auto"/>
              <w:left w:val="single" w:sz="4" w:space="0" w:color="auto"/>
              <w:bottom w:val="single" w:sz="4" w:space="0" w:color="auto"/>
              <w:right w:val="single" w:sz="4" w:space="0" w:color="auto"/>
            </w:tcBorders>
          </w:tcPr>
          <w:p w:rsidR="00E72B91" w:rsidRDefault="00E72B91">
            <w:pPr>
              <w:pStyle w:val="TAC"/>
              <w:rPr>
                <w:ins w:id="109" w:author="Frank 2019 Aug" w:date="2019-08-06T16:04:00Z"/>
              </w:rPr>
            </w:pPr>
            <w:ins w:id="110" w:author="Frank 2019 Aug" w:date="2019-08-06T16:04:00Z">
              <w:r>
                <w:t>7/</w:t>
              </w:r>
              <w:r w:rsidRPr="00E72B91">
                <w:rPr>
                  <w:highlight w:val="cyan"/>
                  <w:rPrChange w:id="111" w:author="Frank 2019 Aug" w:date="2019-08-06T16:05:00Z">
                    <w:rPr/>
                  </w:rPrChange>
                </w:rPr>
                <w:t>X</w:t>
              </w:r>
            </w:ins>
          </w:p>
        </w:tc>
        <w:tc>
          <w:tcPr>
            <w:tcW w:w="877" w:type="dxa"/>
            <w:tcBorders>
              <w:top w:val="single" w:sz="4" w:space="0" w:color="auto"/>
              <w:left w:val="single" w:sz="4" w:space="0" w:color="auto"/>
              <w:bottom w:val="single" w:sz="4" w:space="0" w:color="auto"/>
              <w:right w:val="single" w:sz="4" w:space="0" w:color="auto"/>
            </w:tcBorders>
          </w:tcPr>
          <w:p w:rsidR="00E72B91" w:rsidRDefault="00E72B91">
            <w:pPr>
              <w:pStyle w:val="TAC"/>
              <w:rPr>
                <w:ins w:id="112" w:author="Frank 2019 Aug" w:date="2019-08-06T16:04:00Z"/>
              </w:rPr>
            </w:pPr>
            <w:ins w:id="113" w:author="Frank 2019 Aug" w:date="2019-08-06T16:05:00Z">
              <w:r>
                <w:t>MTE</w:t>
              </w:r>
            </w:ins>
          </w:p>
        </w:tc>
        <w:tc>
          <w:tcPr>
            <w:tcW w:w="2571" w:type="dxa"/>
            <w:tcBorders>
              <w:top w:val="single" w:sz="4" w:space="0" w:color="auto"/>
              <w:left w:val="single" w:sz="4" w:space="0" w:color="auto"/>
              <w:bottom w:val="single" w:sz="4" w:space="0" w:color="auto"/>
              <w:right w:val="single" w:sz="4" w:space="0" w:color="auto"/>
            </w:tcBorders>
          </w:tcPr>
          <w:p w:rsidR="00E72B91" w:rsidRDefault="00BD5F61">
            <w:pPr>
              <w:pStyle w:val="TAC"/>
              <w:rPr>
                <w:ins w:id="114" w:author="Frank 2019 Aug" w:date="2019-08-06T16:04:00Z"/>
              </w:rPr>
            </w:pPr>
            <w:ins w:id="115" w:author="Frank 2019 Aug" w:date="2019-08-06T16:19:00Z">
              <w:r>
                <w:t>N4</w:t>
              </w:r>
            </w:ins>
          </w:p>
        </w:tc>
        <w:tc>
          <w:tcPr>
            <w:tcW w:w="4437" w:type="dxa"/>
            <w:tcBorders>
              <w:top w:val="single" w:sz="4" w:space="0" w:color="auto"/>
              <w:left w:val="single" w:sz="4" w:space="0" w:color="auto"/>
              <w:bottom w:val="single" w:sz="4" w:space="0" w:color="auto"/>
              <w:right w:val="single" w:sz="4" w:space="0" w:color="auto"/>
            </w:tcBorders>
          </w:tcPr>
          <w:p w:rsidR="00E72B91" w:rsidRDefault="00BD5F61">
            <w:pPr>
              <w:pStyle w:val="TAL"/>
              <w:rPr>
                <w:ins w:id="116" w:author="Frank 2019 Aug" w:date="2019-08-06T16:04:00Z"/>
              </w:rPr>
            </w:pPr>
            <w:ins w:id="117" w:author="Frank 2019 Aug" w:date="2019-08-06T16:19:00Z">
              <w:r>
                <w:t xml:space="preserve">UPF supports multiple </w:t>
              </w:r>
            </w:ins>
            <w:ins w:id="118" w:author="Frank 2019 Aug" w:date="2019-08-07T07:51:00Z">
              <w:r w:rsidR="00DE363F">
                <w:t>instances of Traffic Endpoint ID</w:t>
              </w:r>
            </w:ins>
            <w:ins w:id="119" w:author="Frank 2019 Aug" w:date="2019-08-06T16:19:00Z">
              <w:r>
                <w:t xml:space="preserve">s in </w:t>
              </w:r>
            </w:ins>
            <w:ins w:id="120" w:author="Frank 2019 Aug" w:date="2019-08-06T16:20:00Z">
              <w:r>
                <w:t>a PDI.</w:t>
              </w:r>
            </w:ins>
          </w:p>
        </w:tc>
      </w:tr>
      <w:tr w:rsidR="00E72B91" w:rsidTr="00E72B91">
        <w:trPr>
          <w:cantSplit/>
        </w:trPr>
        <w:tc>
          <w:tcPr>
            <w:tcW w:w="9652" w:type="dxa"/>
            <w:gridSpan w:val="4"/>
            <w:tcBorders>
              <w:top w:val="single" w:sz="4" w:space="0" w:color="auto"/>
              <w:left w:val="single" w:sz="4" w:space="0" w:color="auto"/>
              <w:bottom w:val="single" w:sz="4" w:space="0" w:color="auto"/>
              <w:right w:val="single" w:sz="4" w:space="0" w:color="auto"/>
            </w:tcBorders>
            <w:hideMark/>
          </w:tcPr>
          <w:p w:rsidR="00E72B91" w:rsidRDefault="00E72B91">
            <w:pPr>
              <w:pStyle w:val="TAN"/>
              <w:rPr>
                <w:bCs/>
              </w:rPr>
            </w:pPr>
            <w:r>
              <w:t xml:space="preserve">Feature Octet / Bit: The octet and bit number within the </w:t>
            </w:r>
            <w:r>
              <w:rPr>
                <w:bCs/>
              </w:rPr>
              <w:t>Supported-Features IE, e.g. "5 / 1".</w:t>
            </w:r>
          </w:p>
          <w:p w:rsidR="00E72B91" w:rsidRDefault="00E72B91">
            <w:pPr>
              <w:pStyle w:val="TAN"/>
              <w:rPr>
                <w:bCs/>
              </w:rPr>
            </w:pPr>
            <w:r>
              <w:rPr>
                <w:bCs/>
              </w:rPr>
              <w:t>Feature: A short name that can be used to refer to the octet / bit and to the feature.</w:t>
            </w:r>
          </w:p>
          <w:p w:rsidR="00E72B91" w:rsidRDefault="00E72B91">
            <w:pPr>
              <w:pStyle w:val="TAN"/>
              <w:rPr>
                <w:bCs/>
              </w:rPr>
            </w:pPr>
            <w:r>
              <w:rPr>
                <w:bCs/>
              </w:rPr>
              <w:t>Interface: A list of applicable interfaces to the feature.</w:t>
            </w:r>
          </w:p>
          <w:p w:rsidR="00E72B91" w:rsidRDefault="00E72B91">
            <w:pPr>
              <w:pStyle w:val="TAN"/>
            </w:pPr>
            <w:r>
              <w:t>Description: A clear textual description of the feature.</w:t>
            </w:r>
          </w:p>
        </w:tc>
      </w:tr>
    </w:tbl>
    <w:p w:rsidR="00780F98" w:rsidRPr="00A0392F" w:rsidRDefault="00780F98" w:rsidP="00780F98"/>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524" w:rsidRDefault="00177524">
      <w:r>
        <w:separator/>
      </w:r>
    </w:p>
  </w:endnote>
  <w:endnote w:type="continuationSeparator" w:id="0">
    <w:p w:rsidR="00177524" w:rsidRDefault="0017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524" w:rsidRDefault="00177524">
      <w:r>
        <w:separator/>
      </w:r>
    </w:p>
  </w:footnote>
  <w:footnote w:type="continuationSeparator" w:id="0">
    <w:p w:rsidR="00177524" w:rsidRDefault="00177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801" w:rsidRDefault="008D58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801" w:rsidRDefault="008D5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801" w:rsidRDefault="008D58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801" w:rsidRDefault="008D5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D9F"/>
    <w:rsid w:val="00075916"/>
    <w:rsid w:val="000A1F6F"/>
    <w:rsid w:val="000A6394"/>
    <w:rsid w:val="000A7422"/>
    <w:rsid w:val="000B5602"/>
    <w:rsid w:val="000B7FED"/>
    <w:rsid w:val="000C038A"/>
    <w:rsid w:val="000C6598"/>
    <w:rsid w:val="000C705A"/>
    <w:rsid w:val="000D1F08"/>
    <w:rsid w:val="00126778"/>
    <w:rsid w:val="00145D43"/>
    <w:rsid w:val="00147D3B"/>
    <w:rsid w:val="00170A2C"/>
    <w:rsid w:val="00177524"/>
    <w:rsid w:val="00192C46"/>
    <w:rsid w:val="001A08B3"/>
    <w:rsid w:val="001A7B60"/>
    <w:rsid w:val="001B52F0"/>
    <w:rsid w:val="001B7A65"/>
    <w:rsid w:val="001E41F3"/>
    <w:rsid w:val="001E4CE7"/>
    <w:rsid w:val="001F0B42"/>
    <w:rsid w:val="001F5556"/>
    <w:rsid w:val="00247062"/>
    <w:rsid w:val="0026004D"/>
    <w:rsid w:val="002640DD"/>
    <w:rsid w:val="002725FF"/>
    <w:rsid w:val="00275D12"/>
    <w:rsid w:val="00284FEB"/>
    <w:rsid w:val="002860C4"/>
    <w:rsid w:val="00295B64"/>
    <w:rsid w:val="002A0711"/>
    <w:rsid w:val="002B5741"/>
    <w:rsid w:val="002B7757"/>
    <w:rsid w:val="002E6EE6"/>
    <w:rsid w:val="002F56F3"/>
    <w:rsid w:val="003032CE"/>
    <w:rsid w:val="00305409"/>
    <w:rsid w:val="00325D65"/>
    <w:rsid w:val="003301B8"/>
    <w:rsid w:val="003609EF"/>
    <w:rsid w:val="0036231A"/>
    <w:rsid w:val="00363E94"/>
    <w:rsid w:val="00374DD4"/>
    <w:rsid w:val="003A3294"/>
    <w:rsid w:val="003A32E5"/>
    <w:rsid w:val="003B4F66"/>
    <w:rsid w:val="003D6441"/>
    <w:rsid w:val="003E1A36"/>
    <w:rsid w:val="00405431"/>
    <w:rsid w:val="00410371"/>
    <w:rsid w:val="004242F1"/>
    <w:rsid w:val="0043143D"/>
    <w:rsid w:val="00447774"/>
    <w:rsid w:val="004900AF"/>
    <w:rsid w:val="004A21C9"/>
    <w:rsid w:val="004A2CF7"/>
    <w:rsid w:val="004B75B7"/>
    <w:rsid w:val="004B7F94"/>
    <w:rsid w:val="004E1669"/>
    <w:rsid w:val="004F2F73"/>
    <w:rsid w:val="0051580D"/>
    <w:rsid w:val="0052645D"/>
    <w:rsid w:val="00527615"/>
    <w:rsid w:val="00547111"/>
    <w:rsid w:val="0055710B"/>
    <w:rsid w:val="00561C83"/>
    <w:rsid w:val="00567BE8"/>
    <w:rsid w:val="00570453"/>
    <w:rsid w:val="005770ED"/>
    <w:rsid w:val="00592D74"/>
    <w:rsid w:val="005B071B"/>
    <w:rsid w:val="005B1026"/>
    <w:rsid w:val="005D07B6"/>
    <w:rsid w:val="005D7028"/>
    <w:rsid w:val="005E2C44"/>
    <w:rsid w:val="005E4188"/>
    <w:rsid w:val="005F3F75"/>
    <w:rsid w:val="00621188"/>
    <w:rsid w:val="006257ED"/>
    <w:rsid w:val="00695808"/>
    <w:rsid w:val="006A0DF0"/>
    <w:rsid w:val="006B060C"/>
    <w:rsid w:val="006B3598"/>
    <w:rsid w:val="006B46FB"/>
    <w:rsid w:val="006C702D"/>
    <w:rsid w:val="006E1173"/>
    <w:rsid w:val="006E21FB"/>
    <w:rsid w:val="00772FBF"/>
    <w:rsid w:val="00780F98"/>
    <w:rsid w:val="007827B2"/>
    <w:rsid w:val="00792342"/>
    <w:rsid w:val="007977A8"/>
    <w:rsid w:val="007B512A"/>
    <w:rsid w:val="007C0C7B"/>
    <w:rsid w:val="007C2097"/>
    <w:rsid w:val="007D6A07"/>
    <w:rsid w:val="007E1354"/>
    <w:rsid w:val="007E536D"/>
    <w:rsid w:val="007F7259"/>
    <w:rsid w:val="008040A8"/>
    <w:rsid w:val="00825057"/>
    <w:rsid w:val="008279FA"/>
    <w:rsid w:val="00832727"/>
    <w:rsid w:val="008626E7"/>
    <w:rsid w:val="00870EE7"/>
    <w:rsid w:val="0087797D"/>
    <w:rsid w:val="008863B9"/>
    <w:rsid w:val="00886855"/>
    <w:rsid w:val="008A45A6"/>
    <w:rsid w:val="008A58A8"/>
    <w:rsid w:val="008B77DF"/>
    <w:rsid w:val="008C79E2"/>
    <w:rsid w:val="008D5801"/>
    <w:rsid w:val="008E3B95"/>
    <w:rsid w:val="008E6E8E"/>
    <w:rsid w:val="008F193E"/>
    <w:rsid w:val="008F686C"/>
    <w:rsid w:val="008F68B0"/>
    <w:rsid w:val="00905689"/>
    <w:rsid w:val="009148DE"/>
    <w:rsid w:val="00925105"/>
    <w:rsid w:val="009343C4"/>
    <w:rsid w:val="00941E30"/>
    <w:rsid w:val="00947E1A"/>
    <w:rsid w:val="009777D9"/>
    <w:rsid w:val="00991B88"/>
    <w:rsid w:val="00996E85"/>
    <w:rsid w:val="009A5753"/>
    <w:rsid w:val="009A579D"/>
    <w:rsid w:val="009E3297"/>
    <w:rsid w:val="009F2C13"/>
    <w:rsid w:val="009F457A"/>
    <w:rsid w:val="009F734F"/>
    <w:rsid w:val="00A03CAD"/>
    <w:rsid w:val="00A246B6"/>
    <w:rsid w:val="00A47E70"/>
    <w:rsid w:val="00A50132"/>
    <w:rsid w:val="00A50CF0"/>
    <w:rsid w:val="00A65981"/>
    <w:rsid w:val="00A7671C"/>
    <w:rsid w:val="00AA2CBC"/>
    <w:rsid w:val="00AB259F"/>
    <w:rsid w:val="00AC42BA"/>
    <w:rsid w:val="00AC5820"/>
    <w:rsid w:val="00AD1CD8"/>
    <w:rsid w:val="00AE41C3"/>
    <w:rsid w:val="00AF3038"/>
    <w:rsid w:val="00B258BB"/>
    <w:rsid w:val="00B47C9E"/>
    <w:rsid w:val="00B67B97"/>
    <w:rsid w:val="00B71516"/>
    <w:rsid w:val="00B7484A"/>
    <w:rsid w:val="00B85046"/>
    <w:rsid w:val="00B96386"/>
    <w:rsid w:val="00B968C8"/>
    <w:rsid w:val="00BA3EC5"/>
    <w:rsid w:val="00BA51D9"/>
    <w:rsid w:val="00BB5DFC"/>
    <w:rsid w:val="00BD279D"/>
    <w:rsid w:val="00BD2C5E"/>
    <w:rsid w:val="00BD4582"/>
    <w:rsid w:val="00BD5F61"/>
    <w:rsid w:val="00BD6BB8"/>
    <w:rsid w:val="00C12254"/>
    <w:rsid w:val="00C21854"/>
    <w:rsid w:val="00C4445E"/>
    <w:rsid w:val="00C600B6"/>
    <w:rsid w:val="00C66BA2"/>
    <w:rsid w:val="00C6704A"/>
    <w:rsid w:val="00C81A49"/>
    <w:rsid w:val="00C92F51"/>
    <w:rsid w:val="00C95985"/>
    <w:rsid w:val="00CC5026"/>
    <w:rsid w:val="00CC68D0"/>
    <w:rsid w:val="00D03F9A"/>
    <w:rsid w:val="00D06D51"/>
    <w:rsid w:val="00D13ED2"/>
    <w:rsid w:val="00D24991"/>
    <w:rsid w:val="00D262BD"/>
    <w:rsid w:val="00D50255"/>
    <w:rsid w:val="00D575D8"/>
    <w:rsid w:val="00D60363"/>
    <w:rsid w:val="00D66520"/>
    <w:rsid w:val="00D92912"/>
    <w:rsid w:val="00D9630E"/>
    <w:rsid w:val="00DB3769"/>
    <w:rsid w:val="00DB5BE9"/>
    <w:rsid w:val="00DE0E80"/>
    <w:rsid w:val="00DE1111"/>
    <w:rsid w:val="00DE34CF"/>
    <w:rsid w:val="00DE363F"/>
    <w:rsid w:val="00DF3981"/>
    <w:rsid w:val="00E0445B"/>
    <w:rsid w:val="00E13F3D"/>
    <w:rsid w:val="00E149DA"/>
    <w:rsid w:val="00E34898"/>
    <w:rsid w:val="00E45E62"/>
    <w:rsid w:val="00E57618"/>
    <w:rsid w:val="00E65C40"/>
    <w:rsid w:val="00E67502"/>
    <w:rsid w:val="00E72B91"/>
    <w:rsid w:val="00E7628B"/>
    <w:rsid w:val="00E8079D"/>
    <w:rsid w:val="00E87CE5"/>
    <w:rsid w:val="00E94A89"/>
    <w:rsid w:val="00EB09B7"/>
    <w:rsid w:val="00EC7B5C"/>
    <w:rsid w:val="00EE484C"/>
    <w:rsid w:val="00EE7D7C"/>
    <w:rsid w:val="00EF6A4E"/>
    <w:rsid w:val="00F06D6B"/>
    <w:rsid w:val="00F073C4"/>
    <w:rsid w:val="00F123E3"/>
    <w:rsid w:val="00F25D98"/>
    <w:rsid w:val="00F300FB"/>
    <w:rsid w:val="00F41CB4"/>
    <w:rsid w:val="00F42D47"/>
    <w:rsid w:val="00F55ECD"/>
    <w:rsid w:val="00FA22A4"/>
    <w:rsid w:val="00FA3DED"/>
    <w:rsid w:val="00FB6386"/>
    <w:rsid w:val="00FB7E05"/>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250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4050325">
      <w:bodyDiv w:val="1"/>
      <w:marLeft w:val="0"/>
      <w:marRight w:val="0"/>
      <w:marTop w:val="0"/>
      <w:marBottom w:val="0"/>
      <w:divBdr>
        <w:top w:val="none" w:sz="0" w:space="0" w:color="auto"/>
        <w:left w:val="none" w:sz="0" w:space="0" w:color="auto"/>
        <w:bottom w:val="none" w:sz="0" w:space="0" w:color="auto"/>
        <w:right w:val="none" w:sz="0" w:space="0" w:color="auto"/>
      </w:divBdr>
    </w:div>
    <w:div w:id="178022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9B590-2EC4-4ED7-A159-3F681F2D6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3637</Words>
  <Characters>20737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3</cp:revision>
  <cp:lastPrinted>1900-01-01T08:00:00Z</cp:lastPrinted>
  <dcterms:created xsi:type="dcterms:W3CDTF">2019-08-13T16:00:00Z</dcterms:created>
  <dcterms:modified xsi:type="dcterms:W3CDTF">2019-08-13T16:04:00Z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